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E56EC5" w14:textId="3F7F5623" w:rsidR="00134A88" w:rsidRPr="0011085D" w:rsidRDefault="00134A88" w:rsidP="00134A88">
      <w:pPr>
        <w:pStyle w:val="Ttulo2"/>
        <w:numPr>
          <w:ilvl w:val="0"/>
          <w:numId w:val="0"/>
        </w:numPr>
        <w:ind w:left="360" w:hanging="360"/>
      </w:pPr>
      <w:bookmarkStart w:id="0" w:name="_Toc95723012"/>
      <w:bookmarkStart w:id="1" w:name="_Toc106818906"/>
      <w:bookmarkStart w:id="2" w:name="_Toc109298370"/>
      <w:r w:rsidRPr="0011085D">
        <w:t xml:space="preserve">ANNEX </w:t>
      </w:r>
      <w:r>
        <w:t>I</w:t>
      </w:r>
      <w:r w:rsidR="00C755BF">
        <w:t>I</w:t>
      </w:r>
      <w:r w:rsidRPr="0011085D">
        <w:t xml:space="preserve"> –Declaració absència conflictes interessos</w:t>
      </w:r>
      <w:bookmarkEnd w:id="0"/>
      <w:bookmarkEnd w:id="1"/>
      <w:r>
        <w:t xml:space="preserve"> (DACI)</w:t>
      </w:r>
      <w:bookmarkEnd w:id="2"/>
    </w:p>
    <w:p w14:paraId="54D74F1C" w14:textId="77777777" w:rsidR="00134A88" w:rsidRDefault="00134A88" w:rsidP="00134A88">
      <w:pPr>
        <w:rPr>
          <w:sz w:val="18"/>
          <w:szCs w:val="18"/>
          <w:lang w:eastAsia="es-ES"/>
        </w:rPr>
      </w:pPr>
    </w:p>
    <w:p w14:paraId="6302D351" w14:textId="7DA1A68A" w:rsidR="00134A88" w:rsidRDefault="00134A88" w:rsidP="00134A88">
      <w:pPr>
        <w:rPr>
          <w:sz w:val="18"/>
          <w:szCs w:val="18"/>
        </w:rPr>
      </w:pPr>
      <w:r>
        <w:rPr>
          <w:sz w:val="18"/>
          <w:szCs w:val="18"/>
        </w:rPr>
        <w:t xml:space="preserve">Identificació de l’expedient: </w:t>
      </w:r>
      <w:r w:rsidR="003210C5" w:rsidRPr="003210C5">
        <w:rPr>
          <w:sz w:val="18"/>
          <w:szCs w:val="18"/>
        </w:rPr>
        <w:t>Exp. ASG/Contractació/2022/61 - 18/2022/CSUBM</w:t>
      </w:r>
    </w:p>
    <w:p w14:paraId="7E71A4B6" w14:textId="7B3C0B2C" w:rsidR="00134A88" w:rsidRDefault="00134A88" w:rsidP="00134A88">
      <w:pPr>
        <w:rPr>
          <w:sz w:val="18"/>
          <w:szCs w:val="18"/>
        </w:rPr>
      </w:pPr>
      <w:r>
        <w:rPr>
          <w:sz w:val="18"/>
          <w:szCs w:val="18"/>
        </w:rPr>
        <w:t xml:space="preserve">Identificació del contracte: </w:t>
      </w:r>
      <w:r w:rsidR="003210C5">
        <w:rPr>
          <w:sz w:val="18"/>
          <w:szCs w:val="18"/>
        </w:rPr>
        <w:t>C</w:t>
      </w:r>
      <w:r w:rsidR="003210C5" w:rsidRPr="003210C5">
        <w:rPr>
          <w:sz w:val="18"/>
          <w:szCs w:val="18"/>
        </w:rPr>
        <w:t xml:space="preserve">ontracte administratiu mixt per al subministrament, la instal·lació i configuració de punts d'accés WIFI i de diferent equipament de xarxa, el seu manteniment i la connexió a internet d'alta capacitat als eixos comercials </w:t>
      </w:r>
      <w:r w:rsidR="00E63F19">
        <w:rPr>
          <w:sz w:val="18"/>
          <w:szCs w:val="18"/>
        </w:rPr>
        <w:t xml:space="preserve">de Viladecans </w:t>
      </w:r>
      <w:r w:rsidR="003210C5" w:rsidRPr="003210C5">
        <w:rPr>
          <w:sz w:val="18"/>
          <w:szCs w:val="18"/>
        </w:rPr>
        <w:t xml:space="preserve">finançat per la Unió Europea, </w:t>
      </w:r>
      <w:proofErr w:type="spellStart"/>
      <w:r w:rsidR="003210C5" w:rsidRPr="003210C5">
        <w:rPr>
          <w:sz w:val="18"/>
          <w:szCs w:val="18"/>
        </w:rPr>
        <w:t>Next</w:t>
      </w:r>
      <w:proofErr w:type="spellEnd"/>
      <w:r w:rsidR="003210C5" w:rsidRPr="003210C5">
        <w:rPr>
          <w:sz w:val="18"/>
          <w:szCs w:val="18"/>
        </w:rPr>
        <w:t xml:space="preserve"> </w:t>
      </w:r>
      <w:proofErr w:type="spellStart"/>
      <w:r w:rsidR="003210C5" w:rsidRPr="003210C5">
        <w:rPr>
          <w:sz w:val="18"/>
          <w:szCs w:val="18"/>
        </w:rPr>
        <w:t>Generation</w:t>
      </w:r>
      <w:proofErr w:type="spellEnd"/>
      <w:r w:rsidR="003210C5" w:rsidRPr="003210C5">
        <w:rPr>
          <w:sz w:val="18"/>
          <w:szCs w:val="18"/>
        </w:rPr>
        <w:t xml:space="preserve"> EU, mitjançant el foment de la contractació de persones amb dificultats particulars d’inserció al mercat laboral i amb mesures de contractació pública sostenibles</w:t>
      </w:r>
    </w:p>
    <w:p w14:paraId="68C8D599" w14:textId="77777777" w:rsidR="00134A88" w:rsidRDefault="00134A88" w:rsidP="00134A88">
      <w:pPr>
        <w:rPr>
          <w:rFonts w:eastAsia="Times New Roman"/>
          <w:sz w:val="18"/>
          <w:szCs w:val="18"/>
          <w:lang w:eastAsia="es-ES"/>
        </w:rPr>
      </w:pPr>
    </w:p>
    <w:p w14:paraId="7BB7359B" w14:textId="49812302" w:rsidR="00134A88" w:rsidRDefault="00134A88" w:rsidP="00134A88">
      <w:pPr>
        <w:rPr>
          <w:sz w:val="18"/>
          <w:szCs w:val="18"/>
        </w:rPr>
      </w:pPr>
      <w:r>
        <w:rPr>
          <w:rFonts w:eastAsia="Times New Roman"/>
          <w:sz w:val="18"/>
          <w:szCs w:val="18"/>
          <w:lang w:eastAsia="es-ES"/>
        </w:rPr>
        <w:t xml:space="preserve">La persona signant,  ................................., amb NIF/NIE núm. ......................, en nom propi o, si escau, en representació de l’empresa </w:t>
      </w:r>
      <w:r>
        <w:rPr>
          <w:sz w:val="18"/>
          <w:szCs w:val="18"/>
        </w:rPr>
        <w:t>......................</w:t>
      </w:r>
      <w:r>
        <w:rPr>
          <w:rFonts w:eastAsia="Times New Roman"/>
          <w:sz w:val="18"/>
          <w:szCs w:val="18"/>
          <w:lang w:eastAsia="es-ES"/>
        </w:rPr>
        <w:t xml:space="preserve">, als efectes de licitar en el procediment d'adjudicació del contracte administratiu referenciat en l’encapçalament,  i a </w:t>
      </w:r>
      <w:r>
        <w:rPr>
          <w:sz w:val="18"/>
          <w:szCs w:val="18"/>
        </w:rPr>
        <w:t>fi  de garantir la imparcialitat en el procediment de contractació, declara responsablement:</w:t>
      </w:r>
    </w:p>
    <w:p w14:paraId="3E907225" w14:textId="77777777" w:rsidR="00134A88" w:rsidRDefault="00134A88" w:rsidP="00134A88">
      <w:pPr>
        <w:rPr>
          <w:sz w:val="18"/>
          <w:szCs w:val="18"/>
        </w:rPr>
      </w:pPr>
    </w:p>
    <w:p w14:paraId="4677D294" w14:textId="77777777" w:rsidR="00134A88" w:rsidRDefault="00134A88" w:rsidP="00134A88">
      <w:pPr>
        <w:rPr>
          <w:sz w:val="18"/>
          <w:szCs w:val="18"/>
        </w:rPr>
      </w:pPr>
      <w:r>
        <w:rPr>
          <w:b/>
          <w:sz w:val="18"/>
          <w:szCs w:val="18"/>
        </w:rPr>
        <w:t>Primer</w:t>
      </w:r>
      <w:r>
        <w:rPr>
          <w:sz w:val="18"/>
          <w:szCs w:val="18"/>
        </w:rPr>
        <w:t>. Estar informada del següent:</w:t>
      </w:r>
    </w:p>
    <w:p w14:paraId="7DD64922" w14:textId="77777777" w:rsidR="00134A88" w:rsidRDefault="00134A88" w:rsidP="00134A88">
      <w:pPr>
        <w:rPr>
          <w:sz w:val="18"/>
          <w:szCs w:val="18"/>
        </w:rPr>
      </w:pPr>
    </w:p>
    <w:p w14:paraId="20C0A799" w14:textId="77777777" w:rsidR="00134A88" w:rsidRDefault="00134A88" w:rsidP="00FA0F8C">
      <w:pPr>
        <w:pStyle w:val="Prrafodelista"/>
        <w:numPr>
          <w:ilvl w:val="0"/>
          <w:numId w:val="51"/>
        </w:num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Que l'article 61.3 «Conflicte d'interessos», del Reglament (UE, </w:t>
      </w:r>
      <w:proofErr w:type="spellStart"/>
      <w:r>
        <w:rPr>
          <w:sz w:val="18"/>
          <w:szCs w:val="18"/>
        </w:rPr>
        <w:t>Euratom</w:t>
      </w:r>
      <w:proofErr w:type="spellEnd"/>
      <w:r>
        <w:rPr>
          <w:sz w:val="18"/>
          <w:szCs w:val="18"/>
        </w:rPr>
        <w:t>) 2018/1046 del Parlament Europeu i del Consell, del 18 de juliol (Reglament financer de la UE) estableix que «existirà conflicte d'interessos quan l'exercici imparcial i objectiu de les funcions es vegi compromès per raons familiars, afectives, d'afinitat política o nacional, d'interès econòmic o per qualsevol motiu directe o indirecte d'interès personal.»</w:t>
      </w:r>
    </w:p>
    <w:p w14:paraId="19EA5101" w14:textId="77777777" w:rsidR="00134A88" w:rsidRDefault="00134A88" w:rsidP="00134A88">
      <w:pPr>
        <w:rPr>
          <w:sz w:val="18"/>
          <w:szCs w:val="18"/>
        </w:rPr>
      </w:pPr>
    </w:p>
    <w:p w14:paraId="4D326496" w14:textId="77777777" w:rsidR="00134A88" w:rsidRDefault="00134A88" w:rsidP="00FA0F8C">
      <w:pPr>
        <w:pStyle w:val="Prrafodelista"/>
        <w:numPr>
          <w:ilvl w:val="0"/>
          <w:numId w:val="51"/>
        </w:numPr>
        <w:ind w:left="360"/>
        <w:rPr>
          <w:sz w:val="18"/>
          <w:szCs w:val="18"/>
        </w:rPr>
      </w:pPr>
      <w:r>
        <w:rPr>
          <w:sz w:val="18"/>
          <w:szCs w:val="18"/>
        </w:rPr>
        <w:t>Que l'article 64 «Lluita contra la corrupció i prevenció dels conflictes d'interessos» de la Llei 9/2017, de 8 de novembre, de Contractes del Sector Públic, té la finalitat d'evitar qualsevol distorsió de la competència i garantir-ne la transparència en el procediment i assegurar la igualtat de tracte a tots els candidats i licitadors.</w:t>
      </w:r>
    </w:p>
    <w:p w14:paraId="2149A470" w14:textId="77777777" w:rsidR="00134A88" w:rsidRDefault="00134A88" w:rsidP="00134A88">
      <w:pPr>
        <w:pStyle w:val="Prrafodelista"/>
        <w:rPr>
          <w:sz w:val="18"/>
          <w:szCs w:val="18"/>
        </w:rPr>
      </w:pPr>
    </w:p>
    <w:p w14:paraId="21361D47" w14:textId="77777777" w:rsidR="00134A88" w:rsidRDefault="00134A88" w:rsidP="00FA0F8C">
      <w:pPr>
        <w:numPr>
          <w:ilvl w:val="0"/>
          <w:numId w:val="51"/>
        </w:numPr>
        <w:ind w:left="360"/>
        <w:rPr>
          <w:sz w:val="18"/>
          <w:szCs w:val="18"/>
        </w:rPr>
      </w:pPr>
      <w:r>
        <w:rPr>
          <w:rFonts w:eastAsia="Times New Roman" w:cs="Arial"/>
          <w:sz w:val="18"/>
          <w:szCs w:val="18"/>
          <w:lang w:eastAsia="es-ES"/>
        </w:rPr>
        <w:t>Que l'article 23 «Abstenció», de la Llei 40/2015, d'1 octubre, de Règim Jurídic del Sector Públic, estableix que s'han d'abstenir d'intervenir en el procediment «les autoritats i el personal al servei de les administracions en els qui es donin algunes de les circumstàncies assenyalades a l'apartat següent», sent aquestes:</w:t>
      </w:r>
    </w:p>
    <w:p w14:paraId="340DF64C" w14:textId="77777777" w:rsidR="00134A88" w:rsidRDefault="00134A88" w:rsidP="00134A88">
      <w:pPr>
        <w:autoSpaceDE w:val="0"/>
        <w:autoSpaceDN w:val="0"/>
        <w:adjustRightInd w:val="0"/>
        <w:rPr>
          <w:rFonts w:eastAsia="Times New Roman" w:cs="Arial"/>
          <w:sz w:val="18"/>
          <w:szCs w:val="18"/>
          <w:lang w:eastAsia="es-ES"/>
        </w:rPr>
      </w:pPr>
    </w:p>
    <w:p w14:paraId="16AEA2B8" w14:textId="77777777" w:rsidR="00134A88" w:rsidRDefault="00134A88" w:rsidP="00FA0F8C">
      <w:pPr>
        <w:numPr>
          <w:ilvl w:val="0"/>
          <w:numId w:val="52"/>
        </w:numPr>
        <w:autoSpaceDE w:val="0"/>
        <w:autoSpaceDN w:val="0"/>
        <w:adjustRightInd w:val="0"/>
        <w:rPr>
          <w:rFonts w:eastAsia="Times New Roman" w:cs="Arial"/>
          <w:sz w:val="18"/>
          <w:szCs w:val="18"/>
          <w:lang w:eastAsia="es-ES"/>
        </w:rPr>
      </w:pPr>
      <w:r>
        <w:rPr>
          <w:rFonts w:eastAsia="Times New Roman" w:cs="Arial"/>
          <w:sz w:val="18"/>
          <w:szCs w:val="18"/>
          <w:lang w:eastAsia="es-ES"/>
        </w:rPr>
        <w:t>Tenir interès personal en l'assumpte de què es tracti o en un altre en la resolució del qual pogués influir la d'aquell; ser administrador de societat o entitat interessada, o tenir qüestió litigiosa pendent amb algun interessat.</w:t>
      </w:r>
    </w:p>
    <w:p w14:paraId="44A52FE8" w14:textId="77777777" w:rsidR="00134A88" w:rsidRDefault="00134A88" w:rsidP="00FA0F8C">
      <w:pPr>
        <w:numPr>
          <w:ilvl w:val="0"/>
          <w:numId w:val="52"/>
        </w:numPr>
        <w:autoSpaceDE w:val="0"/>
        <w:autoSpaceDN w:val="0"/>
        <w:adjustRightInd w:val="0"/>
        <w:rPr>
          <w:rFonts w:eastAsia="Times New Roman" w:cs="Arial"/>
          <w:sz w:val="18"/>
          <w:szCs w:val="18"/>
          <w:lang w:eastAsia="es-ES"/>
        </w:rPr>
      </w:pPr>
      <w:r>
        <w:rPr>
          <w:rFonts w:eastAsia="Times New Roman" w:cs="Arial"/>
          <w:sz w:val="18"/>
          <w:szCs w:val="18"/>
          <w:lang w:eastAsia="es-ES"/>
        </w:rPr>
        <w:t>Tenir un vincle matrimonial o situació de fet assimilable i el parentiu de consanguinitat dins del quart grau o d'afinitat dins del segon, amb qualsevol dels interessats, amb els administradors d'entitats o societats interessades i també amb els assessors, representants legals o mandataris que intervinguin en el procediment, així com compartir despatx professional o estar-hi associat per a l'assessorament, la representació o el mandat.</w:t>
      </w:r>
    </w:p>
    <w:p w14:paraId="102BA090" w14:textId="77777777" w:rsidR="00134A88" w:rsidRDefault="00134A88" w:rsidP="00FA0F8C">
      <w:pPr>
        <w:numPr>
          <w:ilvl w:val="0"/>
          <w:numId w:val="52"/>
        </w:numPr>
        <w:autoSpaceDE w:val="0"/>
        <w:autoSpaceDN w:val="0"/>
        <w:adjustRightInd w:val="0"/>
        <w:rPr>
          <w:rFonts w:eastAsia="Times New Roman" w:cs="Arial"/>
          <w:sz w:val="18"/>
          <w:szCs w:val="18"/>
          <w:lang w:eastAsia="es-ES"/>
        </w:rPr>
      </w:pPr>
      <w:r>
        <w:rPr>
          <w:rFonts w:eastAsia="Times New Roman" w:cs="Arial"/>
          <w:sz w:val="18"/>
          <w:szCs w:val="18"/>
          <w:lang w:eastAsia="es-ES"/>
        </w:rPr>
        <w:t>Tenir amistat íntima o enemistat manifesta amb alguna de les persones esmentades a l'apartat anterior.</w:t>
      </w:r>
    </w:p>
    <w:p w14:paraId="74BB8083" w14:textId="77777777" w:rsidR="00134A88" w:rsidRDefault="00134A88" w:rsidP="00FA0F8C">
      <w:pPr>
        <w:numPr>
          <w:ilvl w:val="0"/>
          <w:numId w:val="52"/>
        </w:numPr>
        <w:autoSpaceDE w:val="0"/>
        <w:autoSpaceDN w:val="0"/>
        <w:adjustRightInd w:val="0"/>
        <w:rPr>
          <w:rFonts w:eastAsia="Times New Roman" w:cs="Arial"/>
          <w:sz w:val="18"/>
          <w:szCs w:val="18"/>
          <w:lang w:eastAsia="es-ES"/>
        </w:rPr>
      </w:pPr>
      <w:r>
        <w:rPr>
          <w:rFonts w:eastAsia="Times New Roman" w:cs="Arial"/>
          <w:sz w:val="18"/>
          <w:szCs w:val="18"/>
          <w:lang w:eastAsia="es-ES"/>
        </w:rPr>
        <w:t>Haver intervingut com a pèrit o com a testimoni en el procediment de què es tracti.</w:t>
      </w:r>
    </w:p>
    <w:p w14:paraId="583E1760" w14:textId="77777777" w:rsidR="00134A88" w:rsidRDefault="00134A88" w:rsidP="00FA0F8C">
      <w:pPr>
        <w:numPr>
          <w:ilvl w:val="0"/>
          <w:numId w:val="52"/>
        </w:numPr>
        <w:autoSpaceDE w:val="0"/>
        <w:autoSpaceDN w:val="0"/>
        <w:adjustRightInd w:val="0"/>
        <w:rPr>
          <w:rFonts w:eastAsia="Times New Roman" w:cs="Arial"/>
          <w:sz w:val="18"/>
          <w:szCs w:val="18"/>
          <w:lang w:eastAsia="es-ES"/>
        </w:rPr>
      </w:pPr>
      <w:r>
        <w:rPr>
          <w:rFonts w:eastAsia="Times New Roman" w:cs="Arial"/>
          <w:sz w:val="18"/>
          <w:szCs w:val="18"/>
          <w:lang w:eastAsia="es-ES"/>
        </w:rPr>
        <w:t>Tenir relació de servei amb persona natural o jurídica interessada directament en l'assumpte, o haver-li prestat en els dos darrers anys serveis professionals de qualsevol tipus i en qualsevol circumstància o lloc.</w:t>
      </w:r>
    </w:p>
    <w:p w14:paraId="6113AC64" w14:textId="77777777" w:rsidR="00134A88" w:rsidRDefault="00134A88" w:rsidP="00134A88">
      <w:pPr>
        <w:rPr>
          <w:sz w:val="18"/>
          <w:szCs w:val="18"/>
        </w:rPr>
      </w:pPr>
    </w:p>
    <w:p w14:paraId="4AC97575" w14:textId="77777777" w:rsidR="00134A88" w:rsidRDefault="00134A88" w:rsidP="00134A88">
      <w:pPr>
        <w:rPr>
          <w:sz w:val="18"/>
          <w:szCs w:val="18"/>
        </w:rPr>
      </w:pPr>
      <w:r>
        <w:rPr>
          <w:b/>
          <w:sz w:val="18"/>
          <w:szCs w:val="18"/>
        </w:rPr>
        <w:t>Segon.-</w:t>
      </w:r>
      <w:r>
        <w:rPr>
          <w:sz w:val="18"/>
          <w:szCs w:val="18"/>
        </w:rPr>
        <w:t xml:space="preserve"> Que no té coneixement de cap conflicte d’interessos relacionat amb la seva participació en el procediment de contractació, ni  de cap de les persones que directa o indirectament formin part o estiguin vinculades amb l’estructura de l’empresa, personal o d’altres empreses del grup o col·laboradores. </w:t>
      </w:r>
    </w:p>
    <w:p w14:paraId="2DABF062" w14:textId="77777777" w:rsidR="00134A88" w:rsidRDefault="00134A88" w:rsidP="00134A88">
      <w:pPr>
        <w:rPr>
          <w:sz w:val="18"/>
          <w:szCs w:val="18"/>
        </w:rPr>
      </w:pPr>
    </w:p>
    <w:p w14:paraId="3831A224" w14:textId="77777777" w:rsidR="00134A88" w:rsidRDefault="00134A88" w:rsidP="00134A88">
      <w:pPr>
        <w:rPr>
          <w:sz w:val="18"/>
          <w:szCs w:val="18"/>
        </w:rPr>
      </w:pPr>
      <w:r>
        <w:rPr>
          <w:b/>
          <w:sz w:val="18"/>
          <w:szCs w:val="18"/>
        </w:rPr>
        <w:t>Tercer.-</w:t>
      </w:r>
      <w:r>
        <w:rPr>
          <w:sz w:val="18"/>
          <w:szCs w:val="18"/>
        </w:rPr>
        <w:t xml:space="preserve"> Que no ha assessorat a l’entitat adjudicadora ni ha intervingut d’altra forma en la preparació del procediment de contractació, la seva documentació, plecs o informes i no té coneixement  que es doni aquesta circumstància en cap de les persones que directa o indirectament formin part o estiguin vinculades amb l’estructura de l’empresa, personal o d’altres empreses del grup o col·laboradores. </w:t>
      </w:r>
    </w:p>
    <w:p w14:paraId="6325FDF1" w14:textId="77777777" w:rsidR="00134A88" w:rsidRDefault="00134A88" w:rsidP="00134A88">
      <w:pPr>
        <w:rPr>
          <w:sz w:val="18"/>
          <w:szCs w:val="18"/>
        </w:rPr>
      </w:pPr>
    </w:p>
    <w:p w14:paraId="438BEF9A" w14:textId="77777777" w:rsidR="00134A88" w:rsidRDefault="00134A88" w:rsidP="00134A88">
      <w:pPr>
        <w:rPr>
          <w:sz w:val="18"/>
          <w:szCs w:val="18"/>
        </w:rPr>
      </w:pPr>
      <w:r>
        <w:rPr>
          <w:b/>
          <w:sz w:val="18"/>
          <w:szCs w:val="18"/>
        </w:rPr>
        <w:t>Quart.</w:t>
      </w:r>
      <w:r>
        <w:rPr>
          <w:sz w:val="18"/>
          <w:szCs w:val="18"/>
        </w:rPr>
        <w:t xml:space="preserve"> Que es compromet a posar en coneixement de l’òrgan de contractació, sense dilació, qualsevol situació de conflicte d’interessos reals o potencials, o causa d’abstenció en el marc del procediment o expedient en qüestió, que doni o pogués donar lloc al dit escenari.</w:t>
      </w:r>
    </w:p>
    <w:p w14:paraId="6A73B3BF" w14:textId="77777777" w:rsidR="00134A88" w:rsidRDefault="00134A88" w:rsidP="00134A88">
      <w:pPr>
        <w:rPr>
          <w:sz w:val="18"/>
          <w:szCs w:val="18"/>
        </w:rPr>
      </w:pPr>
    </w:p>
    <w:p w14:paraId="73C38731" w14:textId="77777777" w:rsidR="00134A88" w:rsidRDefault="00134A88" w:rsidP="00134A88">
      <w:pPr>
        <w:rPr>
          <w:sz w:val="18"/>
          <w:szCs w:val="18"/>
        </w:rPr>
      </w:pPr>
      <w:r>
        <w:rPr>
          <w:b/>
          <w:sz w:val="18"/>
          <w:szCs w:val="18"/>
        </w:rPr>
        <w:t>Cinquè</w:t>
      </w:r>
      <w:r>
        <w:rPr>
          <w:sz w:val="18"/>
          <w:szCs w:val="18"/>
        </w:rPr>
        <w:t>.  Que coneix  que una declaració d'absència de conflicte d'interessos que es demostri que sigui falsa  comportarà les conseqüències legals en l’àmbit administratiu i judicial  que estableixi la normativa aplicable.</w:t>
      </w:r>
    </w:p>
    <w:p w14:paraId="2F2656B7" w14:textId="77777777" w:rsidR="00134A88" w:rsidRDefault="00134A88" w:rsidP="00134A88">
      <w:pPr>
        <w:rPr>
          <w:sz w:val="18"/>
          <w:szCs w:val="18"/>
        </w:rPr>
      </w:pPr>
    </w:p>
    <w:p w14:paraId="6CD98451" w14:textId="618C3B79" w:rsidR="00134A88" w:rsidRDefault="00134A88" w:rsidP="00134A88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Sisè. </w:t>
      </w:r>
      <w:r>
        <w:rPr>
          <w:sz w:val="18"/>
          <w:szCs w:val="18"/>
        </w:rPr>
        <w:t>Que es compromet expressament a complir el Pla de mesures antifrau aprovat per l’Ajuntament de Viladecans.</w:t>
      </w:r>
      <w:r>
        <w:rPr>
          <w:b/>
          <w:sz w:val="18"/>
          <w:szCs w:val="18"/>
        </w:rPr>
        <w:t xml:space="preserve"> </w:t>
      </w:r>
    </w:p>
    <w:p w14:paraId="5BD27762" w14:textId="52FDF84E" w:rsidR="00487904" w:rsidRDefault="00487904" w:rsidP="00134A88">
      <w:pPr>
        <w:rPr>
          <w:b/>
          <w:sz w:val="18"/>
          <w:szCs w:val="18"/>
        </w:rPr>
      </w:pPr>
    </w:p>
    <w:p w14:paraId="444CD2B5" w14:textId="77777777" w:rsidR="00487904" w:rsidRDefault="00487904" w:rsidP="00487904">
      <w:pPr>
        <w:rPr>
          <w:rFonts w:ascii="Calibri" w:hAnsi="Calibri"/>
          <w:b/>
          <w:bCs/>
          <w:sz w:val="18"/>
          <w:szCs w:val="18"/>
          <w:lang w:eastAsia="en-US"/>
        </w:rPr>
      </w:pPr>
      <w:r>
        <w:rPr>
          <w:b/>
          <w:bCs/>
          <w:sz w:val="18"/>
          <w:szCs w:val="18"/>
        </w:rPr>
        <w:t xml:space="preserve">Setè. </w:t>
      </w:r>
      <w:r>
        <w:rPr>
          <w:sz w:val="18"/>
          <w:szCs w:val="18"/>
        </w:rPr>
        <w:t xml:space="preserve">Que l’empresa licitadora es compromet a aportar la declaració d’absència de conflictes d’interès i compliment del Pla Antifrau degudament complimentada i subscrita per cadascun dels </w:t>
      </w:r>
      <w:proofErr w:type="spellStart"/>
      <w:r>
        <w:rPr>
          <w:sz w:val="18"/>
          <w:szCs w:val="18"/>
        </w:rPr>
        <w:t>subcontractistes</w:t>
      </w:r>
      <w:proofErr w:type="spellEnd"/>
      <w:r>
        <w:rPr>
          <w:sz w:val="18"/>
          <w:szCs w:val="18"/>
        </w:rPr>
        <w:t xml:space="preserve">, que en el seu cas, acabin intervenint. </w:t>
      </w:r>
    </w:p>
    <w:p w14:paraId="742BA1F3" w14:textId="77777777" w:rsidR="00487904" w:rsidRDefault="00487904" w:rsidP="00134A88">
      <w:pPr>
        <w:rPr>
          <w:b/>
          <w:sz w:val="18"/>
          <w:szCs w:val="18"/>
        </w:rPr>
      </w:pPr>
    </w:p>
    <w:p w14:paraId="6FB60F75" w14:textId="77777777" w:rsidR="00134A88" w:rsidRDefault="00134A88" w:rsidP="00134A88">
      <w:pPr>
        <w:rPr>
          <w:b/>
          <w:sz w:val="18"/>
          <w:szCs w:val="18"/>
        </w:rPr>
      </w:pPr>
    </w:p>
    <w:p w14:paraId="41F6074C" w14:textId="77777777" w:rsidR="00134A88" w:rsidRDefault="00134A88" w:rsidP="00134A88">
      <w:pPr>
        <w:rPr>
          <w:sz w:val="18"/>
          <w:szCs w:val="18"/>
        </w:rPr>
      </w:pPr>
    </w:p>
    <w:p w14:paraId="1682B738" w14:textId="50A70FF2" w:rsidR="00134A88" w:rsidRDefault="00134A88" w:rsidP="00134A88">
      <w:pPr>
        <w:rPr>
          <w:sz w:val="18"/>
          <w:szCs w:val="18"/>
        </w:rPr>
      </w:pPr>
      <w:r>
        <w:rPr>
          <w:sz w:val="18"/>
          <w:szCs w:val="18"/>
        </w:rPr>
        <w:t>Viladecans, a la data de la signatura electrònica.</w:t>
      </w:r>
    </w:p>
    <w:p w14:paraId="341B98EC" w14:textId="0427AABD" w:rsidR="00134A88" w:rsidRDefault="00134A88" w:rsidP="00134A88">
      <w:pPr>
        <w:rPr>
          <w:sz w:val="18"/>
          <w:szCs w:val="18"/>
        </w:rPr>
      </w:pPr>
    </w:p>
    <w:p w14:paraId="00CDC2AC" w14:textId="596361C1" w:rsidR="00134A88" w:rsidRDefault="00134A88" w:rsidP="00134A88">
      <w:pPr>
        <w:rPr>
          <w:sz w:val="18"/>
          <w:szCs w:val="18"/>
        </w:rPr>
      </w:pPr>
    </w:p>
    <w:p w14:paraId="54A9FF0F" w14:textId="5C1A61B8" w:rsidR="00134A88" w:rsidRDefault="00134A88">
      <w:pPr>
        <w:ind w:right="0"/>
        <w:jc w:val="left"/>
        <w:rPr>
          <w:sz w:val="18"/>
          <w:szCs w:val="18"/>
        </w:rPr>
      </w:pPr>
      <w:bookmarkStart w:id="3" w:name="_GoBack"/>
      <w:bookmarkEnd w:id="3"/>
    </w:p>
    <w:sectPr w:rsidR="00134A88" w:rsidSect="00DE21F5">
      <w:headerReference w:type="default" r:id="rId8"/>
      <w:footerReference w:type="default" r:id="rId9"/>
      <w:headerReference w:type="first" r:id="rId10"/>
      <w:pgSz w:w="11906" w:h="16838" w:code="9"/>
      <w:pgMar w:top="1418" w:right="1701" w:bottom="1134" w:left="2126" w:header="1418" w:footer="720" w:gutter="0"/>
      <w:pgNumType w:start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0AAE1" w14:textId="77777777" w:rsidR="00921C67" w:rsidRDefault="00921C67" w:rsidP="000D782E">
      <w:r>
        <w:separator/>
      </w:r>
    </w:p>
  </w:endnote>
  <w:endnote w:type="continuationSeparator" w:id="0">
    <w:p w14:paraId="1F06D795" w14:textId="77777777" w:rsidR="00921C67" w:rsidRDefault="00921C67" w:rsidP="000D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39783" w14:textId="77777777" w:rsidR="00921C67" w:rsidRDefault="00921C67" w:rsidP="000D782E">
    <w:pPr>
      <w:pStyle w:val="Piedepgina"/>
    </w:pPr>
  </w:p>
  <w:p w14:paraId="52E8DE67" w14:textId="5BDF64D5" w:rsidR="00921C67" w:rsidRPr="00CB3B39" w:rsidRDefault="00921C67" w:rsidP="000D782E">
    <w:pPr>
      <w:pStyle w:val="Piedepgina"/>
      <w:rPr>
        <w:sz w:val="16"/>
        <w:szCs w:val="16"/>
      </w:rPr>
    </w:pPr>
    <w:r w:rsidRPr="00283D83">
      <w:rPr>
        <w:sz w:val="16"/>
        <w:szCs w:val="16"/>
      </w:rPr>
      <w:tab/>
    </w:r>
    <w:r w:rsidRPr="00602A65">
      <w:rPr>
        <w:sz w:val="16"/>
        <w:szCs w:val="16"/>
      </w:rPr>
      <w:t xml:space="preserve">        Exp. ASG/Contractació/2022/61 - 18/2022/CSUBM</w:t>
    </w:r>
    <w:r w:rsidRPr="00CB3B39">
      <w:rPr>
        <w:sz w:val="16"/>
        <w:szCs w:val="16"/>
      </w:rPr>
      <w:tab/>
      <w:t xml:space="preserve">      Pàgina </w:t>
    </w:r>
    <w:r w:rsidRPr="00CB3B39">
      <w:rPr>
        <w:rStyle w:val="Nmerodepgina"/>
        <w:sz w:val="16"/>
        <w:szCs w:val="16"/>
      </w:rPr>
      <w:fldChar w:fldCharType="begin"/>
    </w:r>
    <w:r w:rsidRPr="00CB3B39">
      <w:rPr>
        <w:rStyle w:val="Nmerodepgina"/>
        <w:sz w:val="16"/>
        <w:szCs w:val="16"/>
      </w:rPr>
      <w:instrText xml:space="preserve"> PAGE </w:instrText>
    </w:r>
    <w:r w:rsidRPr="00CB3B39">
      <w:rPr>
        <w:rStyle w:val="Nmerodepgina"/>
        <w:sz w:val="16"/>
        <w:szCs w:val="16"/>
      </w:rPr>
      <w:fldChar w:fldCharType="separate"/>
    </w:r>
    <w:r w:rsidR="00747BC9">
      <w:rPr>
        <w:rStyle w:val="Nmerodepgina"/>
        <w:noProof/>
        <w:sz w:val="16"/>
        <w:szCs w:val="16"/>
      </w:rPr>
      <w:t>1</w:t>
    </w:r>
    <w:r w:rsidRPr="00CB3B39">
      <w:rPr>
        <w:rStyle w:val="Nmerodepgina"/>
        <w:sz w:val="16"/>
        <w:szCs w:val="16"/>
      </w:rPr>
      <w:fldChar w:fldCharType="end"/>
    </w:r>
  </w:p>
  <w:p w14:paraId="4AA8E537" w14:textId="77777777" w:rsidR="00921C67" w:rsidRPr="00CB3B39" w:rsidRDefault="00921C67" w:rsidP="000D782E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BE1EC" w14:textId="77777777" w:rsidR="00921C67" w:rsidRDefault="00921C67" w:rsidP="000D782E">
      <w:r>
        <w:separator/>
      </w:r>
    </w:p>
  </w:footnote>
  <w:footnote w:type="continuationSeparator" w:id="0">
    <w:p w14:paraId="19CDC58E" w14:textId="77777777" w:rsidR="00921C67" w:rsidRDefault="00921C67" w:rsidP="000D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349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9"/>
    </w:tblGrid>
    <w:tr w:rsidR="00921C67" w14:paraId="0BB658C1" w14:textId="77777777" w:rsidTr="00C811EC">
      <w:trPr>
        <w:trHeight w:val="842"/>
      </w:trPr>
      <w:tc>
        <w:tcPr>
          <w:tcW w:w="10349" w:type="dxa"/>
        </w:tcPr>
        <w:p w14:paraId="5990310B" w14:textId="29F820BA" w:rsidR="00921C67" w:rsidRDefault="00921C67" w:rsidP="00A55503">
          <w:pPr>
            <w:ind w:right="282"/>
            <w:rPr>
              <w:rFonts w:cs="Arial"/>
              <w:b/>
              <w:sz w:val="16"/>
              <w:szCs w:val="16"/>
              <w:lang w:eastAsia="es-ES"/>
            </w:rPr>
          </w:pPr>
        </w:p>
      </w:tc>
    </w:tr>
  </w:tbl>
  <w:p w14:paraId="00A77072" w14:textId="5CA25DAF" w:rsidR="00921C67" w:rsidRPr="00D0551C" w:rsidRDefault="00921C67" w:rsidP="00A55503">
    <w:pPr>
      <w:ind w:left="-426" w:right="282"/>
      <w:jc w:val="right"/>
      <w:rPr>
        <w:rFonts w:eastAsia="Times New Roman" w:cs="Arial"/>
        <w:b/>
        <w:sz w:val="16"/>
        <w:szCs w:val="16"/>
        <w:lang w:eastAsia="es-ES"/>
      </w:rPr>
    </w:pPr>
    <w:r>
      <w:rPr>
        <w:rFonts w:eastAsia="Times New Roman" w:cs="Arial"/>
        <w:b/>
        <w:noProof/>
        <w:sz w:val="16"/>
        <w:szCs w:val="16"/>
        <w:lang w:eastAsia="ca-E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BF0E8BD" wp14:editId="37271B96">
              <wp:simplePos x="0" y="0"/>
              <wp:positionH relativeFrom="column">
                <wp:posOffset>-472932</wp:posOffset>
              </wp:positionH>
              <wp:positionV relativeFrom="paragraph">
                <wp:posOffset>-542731</wp:posOffset>
              </wp:positionV>
              <wp:extent cx="6409003" cy="571500"/>
              <wp:effectExtent l="0" t="0" r="0" b="0"/>
              <wp:wrapNone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9003" cy="571500"/>
                        <a:chOff x="0" y="0"/>
                        <a:chExt cx="6409003" cy="571500"/>
                      </a:xfrm>
                    </wpg:grpSpPr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01208" y="93307"/>
                          <a:ext cx="1407795" cy="4006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4" descr="C:\Users\cpieram\AppData\Local\Microsoft\Windows\Temporary Internet Files\Content.Outlook\HT4Q2P2H\logo color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0261" y="65315"/>
                          <a:ext cx="77724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Imagen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67338" y="65315"/>
                          <a:ext cx="1540510" cy="42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5315"/>
                          <a:ext cx="1342390" cy="4349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06889" y="0"/>
                          <a:ext cx="12033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D4CD41" id="Grupo 10" o:spid="_x0000_s1026" style="position:absolute;margin-left:-37.25pt;margin-top:-42.75pt;width:504.65pt;height:45pt;z-index:251666432" coordsize="64090,571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style="position:absolute;left:50012;top:933;width:14078;height:4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">
                <v:imagedata r:id="rId6" o:title=""/>
                <v:path arrowok="t"/>
              </v:shape>
              <v:shape id="Imagen 4" o:spid="_x0000_s1028" type="#_x0000_t75" style="position:absolute;left:13902;top:653;width:777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">
                <v:imagedata r:id="rId7" o:title="logo color"/>
                <v:path arrowok="t"/>
              </v:shape>
              <v:shape id="Imagen 6" o:spid="_x0000_s1029" type="#_x0000_t75" style="position:absolute;left:22673;top:653;width:15405;height:4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">
                <v:imagedata r:id="rId8" o:title=""/>
                <v:path arrowok="t"/>
              </v:shape>
              <v:shape id="Imagen 5" o:spid="_x0000_s1030" type="#_x0000_t75" style="position:absolute;top:653;width:13423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">
                <v:imagedata r:id="rId9" o:title=""/>
                <v:path arrowok="t"/>
              </v:shape>
              <v:shape id="Imagen 8" o:spid="_x0000_s1031" type="#_x0000_t75" style="position:absolute;left:38068;width:12034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">
                <v:imagedata r:id="rId10" o:title=""/>
                <v:path arrowok="t"/>
              </v:shape>
            </v:group>
          </w:pict>
        </mc:Fallback>
      </mc:AlternateContent>
    </w:r>
  </w:p>
  <w:p w14:paraId="0F0EB494" w14:textId="0459DA84" w:rsidR="00921C67" w:rsidRDefault="00921C67" w:rsidP="00DE21F5">
    <w:pPr>
      <w:ind w:left="-426" w:right="-1277"/>
      <w:contextualSpacing/>
      <w:jc w:val="center"/>
    </w:pPr>
    <w:r w:rsidRPr="00D0551C">
      <w:rPr>
        <w:rFonts w:eastAsia="Times New Roman" w:cs="Arial"/>
        <w:b/>
        <w:lang w:eastAsia="es-ES"/>
      </w:rPr>
      <w:t>«</w:t>
    </w:r>
    <w:proofErr w:type="spellStart"/>
    <w:r w:rsidRPr="00D0551C">
      <w:rPr>
        <w:rFonts w:eastAsia="Times New Roman" w:cs="Arial"/>
        <w:b/>
        <w:i/>
        <w:lang w:eastAsia="es-ES"/>
      </w:rPr>
      <w:t>Plan</w:t>
    </w:r>
    <w:proofErr w:type="spellEnd"/>
    <w:r w:rsidRPr="00D0551C">
      <w:rPr>
        <w:rFonts w:eastAsia="Times New Roman" w:cs="Arial"/>
        <w:b/>
        <w:i/>
        <w:lang w:eastAsia="es-ES"/>
      </w:rPr>
      <w:t xml:space="preserve"> de </w:t>
    </w:r>
    <w:proofErr w:type="spellStart"/>
    <w:r w:rsidRPr="00D0551C">
      <w:rPr>
        <w:rFonts w:eastAsia="Times New Roman" w:cs="Arial"/>
        <w:b/>
        <w:i/>
        <w:lang w:eastAsia="es-ES"/>
      </w:rPr>
      <w:t>Recuperación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, </w:t>
    </w:r>
    <w:proofErr w:type="spellStart"/>
    <w:r w:rsidRPr="00D0551C">
      <w:rPr>
        <w:rFonts w:eastAsia="Times New Roman" w:cs="Arial"/>
        <w:b/>
        <w:i/>
        <w:lang w:eastAsia="es-ES"/>
      </w:rPr>
      <w:t>Transformación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 y </w:t>
    </w:r>
    <w:proofErr w:type="spellStart"/>
    <w:r w:rsidRPr="00D0551C">
      <w:rPr>
        <w:rFonts w:eastAsia="Times New Roman" w:cs="Arial"/>
        <w:b/>
        <w:i/>
        <w:lang w:eastAsia="es-ES"/>
      </w:rPr>
      <w:t>Resiliencia</w:t>
    </w:r>
    <w:proofErr w:type="spellEnd"/>
    <w:r w:rsidRPr="00D0551C">
      <w:rPr>
        <w:rFonts w:eastAsia="Times New Roman" w:cs="Arial"/>
        <w:b/>
        <w:i/>
        <w:lang w:eastAsia="es-ES"/>
      </w:rPr>
      <w:t xml:space="preserve"> - </w:t>
    </w:r>
    <w:proofErr w:type="spellStart"/>
    <w:r w:rsidRPr="00D0551C">
      <w:rPr>
        <w:rFonts w:eastAsia="Times New Roman" w:cs="Arial"/>
        <w:b/>
        <w:i/>
        <w:lang w:eastAsia="es-ES"/>
      </w:rPr>
      <w:t>Financiado</w:t>
    </w:r>
    <w:proofErr w:type="spellEnd"/>
    <w:r w:rsidRPr="00D0551C">
      <w:rPr>
        <w:rFonts w:eastAsia="Times New Roman" w:cs="Arial"/>
        <w:b/>
        <w:i/>
        <w:lang w:eastAsia="es-ES"/>
      </w:rPr>
      <w:t xml:space="preserve"> por la Unión Europea – </w:t>
    </w:r>
    <w:proofErr w:type="spellStart"/>
    <w:r w:rsidRPr="00D0551C">
      <w:rPr>
        <w:rFonts w:eastAsia="Times New Roman" w:cs="Arial"/>
        <w:b/>
        <w:i/>
        <w:lang w:eastAsia="es-ES"/>
      </w:rPr>
      <w:t>NextGenerationEU</w:t>
    </w:r>
    <w:proofErr w:type="spellEnd"/>
    <w:r w:rsidRPr="00D0551C">
      <w:rPr>
        <w:rFonts w:eastAsia="Times New Roman" w:cs="Arial"/>
        <w:b/>
        <w:lang w:eastAsia="es-ES"/>
      </w:rPr>
      <w:t>»</w:t>
    </w:r>
  </w:p>
  <w:p w14:paraId="42324282" w14:textId="77777777" w:rsidR="00921C67" w:rsidRDefault="00921C67" w:rsidP="000D78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E7A6" w14:textId="77777777" w:rsidR="00921C67" w:rsidRPr="00D0551C" w:rsidRDefault="00921C67" w:rsidP="00DE21F5">
    <w:pPr>
      <w:ind w:left="-426"/>
      <w:jc w:val="right"/>
      <w:rPr>
        <w:ins w:id="4" w:author="Anna Oliva Cusco" w:date="2022-07-15T13:30:00Z"/>
        <w:rFonts w:eastAsia="Times New Roman" w:cs="Arial"/>
        <w:b/>
        <w:sz w:val="16"/>
        <w:szCs w:val="16"/>
        <w:lang w:eastAsia="es-ES"/>
      </w:rPr>
    </w:pPr>
    <w:ins w:id="5" w:author="Anna Oliva Cusco" w:date="2022-07-15T13:30:00Z">
      <w:r w:rsidRPr="00D0551C">
        <w:rPr>
          <w:rFonts w:eastAsia="Times New Roman" w:cs="Arial"/>
          <w:b/>
          <w:noProof/>
          <w:sz w:val="16"/>
          <w:szCs w:val="16"/>
          <w:lang w:eastAsia="ca-ES"/>
        </w:rPr>
        <w:drawing>
          <wp:inline distT="0" distB="0" distL="0" distR="0" wp14:anchorId="78F39DA0" wp14:editId="34F3043A">
            <wp:extent cx="5901055" cy="765810"/>
            <wp:effectExtent l="0" t="0" r="444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312570FF" w14:textId="77777777" w:rsidR="00921C67" w:rsidRPr="00D0551C" w:rsidRDefault="00921C67" w:rsidP="00DE21F5">
    <w:pPr>
      <w:tabs>
        <w:tab w:val="center" w:pos="4252"/>
        <w:tab w:val="right" w:pos="8504"/>
      </w:tabs>
      <w:ind w:left="-426"/>
      <w:rPr>
        <w:ins w:id="6" w:author="Anna Oliva Cusco" w:date="2022-07-15T13:30:00Z"/>
        <w:lang w:eastAsia="es-ES"/>
      </w:rPr>
    </w:pPr>
  </w:p>
  <w:p w14:paraId="046CA821" w14:textId="77777777" w:rsidR="00921C67" w:rsidRPr="00D0551C" w:rsidRDefault="00921C67" w:rsidP="00DE21F5">
    <w:pPr>
      <w:ind w:left="-426" w:right="-1277"/>
      <w:contextualSpacing/>
      <w:jc w:val="center"/>
      <w:rPr>
        <w:ins w:id="7" w:author="Anna Oliva Cusco" w:date="2022-07-15T13:30:00Z"/>
      </w:rPr>
    </w:pPr>
    <w:ins w:id="8" w:author="Anna Oliva Cusco" w:date="2022-07-15T13:30:00Z">
      <w:r w:rsidRPr="00D0551C">
        <w:rPr>
          <w:rFonts w:eastAsia="Times New Roman" w:cs="Arial"/>
          <w:b/>
          <w:lang w:eastAsia="es-ES"/>
        </w:rPr>
        <w:t>«</w:t>
      </w:r>
      <w:proofErr w:type="spellStart"/>
      <w:r w:rsidRPr="00D0551C">
        <w:rPr>
          <w:rFonts w:eastAsia="Times New Roman" w:cs="Arial"/>
          <w:b/>
          <w:i/>
          <w:lang w:eastAsia="es-ES"/>
        </w:rPr>
        <w:t>Plan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de </w:t>
      </w:r>
      <w:proofErr w:type="spellStart"/>
      <w:r w:rsidRPr="00D0551C">
        <w:rPr>
          <w:rFonts w:eastAsia="Times New Roman" w:cs="Arial"/>
          <w:b/>
          <w:i/>
          <w:lang w:eastAsia="es-ES"/>
        </w:rPr>
        <w:t>Recuperación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, </w:t>
      </w:r>
      <w:proofErr w:type="spellStart"/>
      <w:r w:rsidRPr="00D0551C">
        <w:rPr>
          <w:rFonts w:eastAsia="Times New Roman" w:cs="Arial"/>
          <w:b/>
          <w:i/>
          <w:lang w:eastAsia="es-ES"/>
        </w:rPr>
        <w:t>Transformación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y </w:t>
      </w:r>
      <w:proofErr w:type="spellStart"/>
      <w:r w:rsidRPr="00D0551C">
        <w:rPr>
          <w:rFonts w:eastAsia="Times New Roman" w:cs="Arial"/>
          <w:b/>
          <w:i/>
          <w:lang w:eastAsia="es-ES"/>
        </w:rPr>
        <w:t>Resiliencia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- </w:t>
      </w:r>
      <w:proofErr w:type="spellStart"/>
      <w:r w:rsidRPr="00D0551C">
        <w:rPr>
          <w:rFonts w:eastAsia="Times New Roman" w:cs="Arial"/>
          <w:b/>
          <w:i/>
          <w:lang w:eastAsia="es-ES"/>
        </w:rPr>
        <w:t>Financiado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por la Unión Europea – </w:t>
      </w:r>
      <w:proofErr w:type="spellStart"/>
      <w:r w:rsidRPr="00D0551C">
        <w:rPr>
          <w:rFonts w:eastAsia="Times New Roman" w:cs="Arial"/>
          <w:b/>
          <w:i/>
          <w:lang w:eastAsia="es-ES"/>
        </w:rPr>
        <w:t>NextGenerationEU</w:t>
      </w:r>
      <w:proofErr w:type="spellEnd"/>
      <w:r w:rsidRPr="00D0551C">
        <w:rPr>
          <w:rFonts w:eastAsia="Times New Roman" w:cs="Arial"/>
          <w:b/>
          <w:lang w:eastAsia="es-ES"/>
        </w:rPr>
        <w:t>»</w:t>
      </w:r>
    </w:ins>
  </w:p>
  <w:p w14:paraId="577AA406" w14:textId="77777777" w:rsidR="00921C67" w:rsidRDefault="00921C67" w:rsidP="000D78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92B"/>
    <w:multiLevelType w:val="hybridMultilevel"/>
    <w:tmpl w:val="8A36D34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E72B6"/>
    <w:multiLevelType w:val="hybridMultilevel"/>
    <w:tmpl w:val="02503A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7169C"/>
    <w:multiLevelType w:val="multilevel"/>
    <w:tmpl w:val="79761F44"/>
    <w:lvl w:ilvl="0">
      <w:start w:val="1"/>
      <w:numFmt w:val="decimal"/>
      <w:pStyle w:val="Ttulo2"/>
      <w:lvlText w:val="%1."/>
      <w:lvlJc w:val="left"/>
      <w:pPr>
        <w:ind w:left="360" w:hanging="360"/>
      </w:pPr>
    </w:lvl>
    <w:lvl w:ilvl="1">
      <w:start w:val="1"/>
      <w:numFmt w:val="decimal"/>
      <w:pStyle w:val="Ttulo3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pStyle w:val="Ttulo4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BA3158"/>
    <w:multiLevelType w:val="hybridMultilevel"/>
    <w:tmpl w:val="FBDCBF20"/>
    <w:lvl w:ilvl="0" w:tplc="E9B09512">
      <w:start w:val="3"/>
      <w:numFmt w:val="bullet"/>
      <w:lvlText w:val=""/>
      <w:lvlJc w:val="left"/>
      <w:pPr>
        <w:ind w:left="786" w:hanging="360"/>
      </w:pPr>
      <w:rPr>
        <w:rFonts w:ascii="Wingdings 2" w:eastAsia="Times New Roman" w:hAnsi="Wingdings 2" w:cs="Times New Roman" w:hint="default"/>
        <w:strike w:val="0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D5C3B19"/>
    <w:multiLevelType w:val="hybridMultilevel"/>
    <w:tmpl w:val="C9DA3F96"/>
    <w:lvl w:ilvl="0" w:tplc="99DE6C3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7">
      <w:start w:val="1"/>
      <w:numFmt w:val="lowerLetter"/>
      <w:lvlText w:val="%2)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B239D"/>
    <w:multiLevelType w:val="hybridMultilevel"/>
    <w:tmpl w:val="D02E1248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04422"/>
    <w:multiLevelType w:val="hybridMultilevel"/>
    <w:tmpl w:val="16203F4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222E4"/>
    <w:multiLevelType w:val="hybridMultilevel"/>
    <w:tmpl w:val="672EE4F6"/>
    <w:lvl w:ilvl="0" w:tplc="54E8B120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BF6568"/>
    <w:multiLevelType w:val="hybridMultilevel"/>
    <w:tmpl w:val="DD0E02CA"/>
    <w:lvl w:ilvl="0" w:tplc="36E44216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58ED464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9B545A"/>
    <w:multiLevelType w:val="hybridMultilevel"/>
    <w:tmpl w:val="A008F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63099"/>
    <w:multiLevelType w:val="hybridMultilevel"/>
    <w:tmpl w:val="F21A6134"/>
    <w:lvl w:ilvl="0" w:tplc="040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6B0719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2555E"/>
    <w:multiLevelType w:val="hybridMultilevel"/>
    <w:tmpl w:val="6B5E4F90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5407F"/>
    <w:multiLevelType w:val="hybridMultilevel"/>
    <w:tmpl w:val="801E65D0"/>
    <w:lvl w:ilvl="0" w:tplc="56ECFC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5243A"/>
    <w:multiLevelType w:val="hybridMultilevel"/>
    <w:tmpl w:val="259414E2"/>
    <w:lvl w:ilvl="0" w:tplc="99DE6C32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7F76FB4"/>
    <w:multiLevelType w:val="hybridMultilevel"/>
    <w:tmpl w:val="52A4E518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B3B86"/>
    <w:multiLevelType w:val="hybridMultilevel"/>
    <w:tmpl w:val="879839AC"/>
    <w:lvl w:ilvl="0" w:tplc="8AAC85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8D43AC"/>
    <w:multiLevelType w:val="hybridMultilevel"/>
    <w:tmpl w:val="D116D5BE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C6049"/>
    <w:multiLevelType w:val="hybridMultilevel"/>
    <w:tmpl w:val="351A6F5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9416E1"/>
    <w:multiLevelType w:val="hybridMultilevel"/>
    <w:tmpl w:val="CBE49292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6"/>
    <w:multiLevelType w:val="hybridMultilevel"/>
    <w:tmpl w:val="08248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4E2383"/>
    <w:multiLevelType w:val="hybridMultilevel"/>
    <w:tmpl w:val="55423068"/>
    <w:lvl w:ilvl="0" w:tplc="76C6049E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516686"/>
    <w:multiLevelType w:val="hybridMultilevel"/>
    <w:tmpl w:val="CA9C6F4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0029D4"/>
    <w:multiLevelType w:val="hybridMultilevel"/>
    <w:tmpl w:val="E264AD1C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219E7"/>
    <w:multiLevelType w:val="hybridMultilevel"/>
    <w:tmpl w:val="901C2AF4"/>
    <w:lvl w:ilvl="0" w:tplc="951E21A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1971C31"/>
    <w:multiLevelType w:val="hybridMultilevel"/>
    <w:tmpl w:val="7B06F13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82179"/>
    <w:multiLevelType w:val="hybridMultilevel"/>
    <w:tmpl w:val="8EE0C59E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F72E7"/>
    <w:multiLevelType w:val="hybridMultilevel"/>
    <w:tmpl w:val="20A6E172"/>
    <w:lvl w:ilvl="0" w:tplc="58B0D5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C4513F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3A4B94"/>
    <w:multiLevelType w:val="hybridMultilevel"/>
    <w:tmpl w:val="626A07BA"/>
    <w:lvl w:ilvl="0" w:tplc="25360D2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42007"/>
    <w:multiLevelType w:val="hybridMultilevel"/>
    <w:tmpl w:val="CCE890B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8215A0"/>
    <w:multiLevelType w:val="hybridMultilevel"/>
    <w:tmpl w:val="A3B288EA"/>
    <w:lvl w:ilvl="0" w:tplc="190C3D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331779"/>
    <w:multiLevelType w:val="hybridMultilevel"/>
    <w:tmpl w:val="5018F822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F18BC"/>
    <w:multiLevelType w:val="hybridMultilevel"/>
    <w:tmpl w:val="565801FE"/>
    <w:lvl w:ilvl="0" w:tplc="0C0A0017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975831"/>
    <w:multiLevelType w:val="hybridMultilevel"/>
    <w:tmpl w:val="1F4E6626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8573D"/>
    <w:multiLevelType w:val="hybridMultilevel"/>
    <w:tmpl w:val="252E9E9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3BD377E"/>
    <w:multiLevelType w:val="hybridMultilevel"/>
    <w:tmpl w:val="57D88660"/>
    <w:lvl w:ilvl="0" w:tplc="5212E37C">
      <w:numFmt w:val="bullet"/>
      <w:lvlText w:val="-"/>
      <w:lvlJc w:val="left"/>
      <w:pPr>
        <w:ind w:left="1152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5BA0567A"/>
    <w:multiLevelType w:val="hybridMultilevel"/>
    <w:tmpl w:val="984C0ED2"/>
    <w:lvl w:ilvl="0" w:tplc="5212E3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07B14"/>
    <w:multiLevelType w:val="hybridMultilevel"/>
    <w:tmpl w:val="74C418BA"/>
    <w:lvl w:ilvl="0" w:tplc="EEC6B24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763E5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2273CEA"/>
    <w:multiLevelType w:val="hybridMultilevel"/>
    <w:tmpl w:val="1744E4A8"/>
    <w:lvl w:ilvl="0" w:tplc="D2823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08DF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AC54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D4000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1206A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10E20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D876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1FE29E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90A454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2773078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3FE5471"/>
    <w:multiLevelType w:val="hybridMultilevel"/>
    <w:tmpl w:val="95A09CE6"/>
    <w:lvl w:ilvl="0" w:tplc="B46C4B26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9540E3E"/>
    <w:multiLevelType w:val="hybridMultilevel"/>
    <w:tmpl w:val="0EE60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2835F4"/>
    <w:multiLevelType w:val="hybridMultilevel"/>
    <w:tmpl w:val="10342240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BC64F49"/>
    <w:multiLevelType w:val="hybridMultilevel"/>
    <w:tmpl w:val="4CE205E2"/>
    <w:lvl w:ilvl="0" w:tplc="E23A5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D171B3"/>
    <w:multiLevelType w:val="hybridMultilevel"/>
    <w:tmpl w:val="63ECD19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C72330E"/>
    <w:multiLevelType w:val="hybridMultilevel"/>
    <w:tmpl w:val="ADA4E832"/>
    <w:lvl w:ilvl="0" w:tplc="1C66FB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34663B"/>
    <w:multiLevelType w:val="hybridMultilevel"/>
    <w:tmpl w:val="4D2CE8E6"/>
    <w:lvl w:ilvl="0" w:tplc="64EE8B0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24D4754"/>
    <w:multiLevelType w:val="hybridMultilevel"/>
    <w:tmpl w:val="3432CB1A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976A96"/>
    <w:multiLevelType w:val="singleLevel"/>
    <w:tmpl w:val="7D0461A6"/>
    <w:lvl w:ilvl="0">
      <w:start w:val="1"/>
      <w:numFmt w:val="lowerLetter"/>
      <w:pStyle w:val="Clusula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1" w15:restartNumberingAfterBreak="0">
    <w:nsid w:val="753C531B"/>
    <w:multiLevelType w:val="hybridMultilevel"/>
    <w:tmpl w:val="FD0A13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FC3EA0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8F46C8"/>
    <w:multiLevelType w:val="hybridMultilevel"/>
    <w:tmpl w:val="DA06D7A8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144010"/>
    <w:multiLevelType w:val="hybridMultilevel"/>
    <w:tmpl w:val="EE4431D2"/>
    <w:lvl w:ilvl="0" w:tplc="E6443A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57027754" w:tentative="1">
      <w:start w:val="1"/>
      <w:numFmt w:val="lowerLetter"/>
      <w:lvlText w:val="%2."/>
      <w:lvlJc w:val="left"/>
      <w:pPr>
        <w:ind w:left="1440" w:hanging="360"/>
      </w:pPr>
    </w:lvl>
    <w:lvl w:ilvl="2" w:tplc="30D84290" w:tentative="1">
      <w:start w:val="1"/>
      <w:numFmt w:val="lowerRoman"/>
      <w:lvlText w:val="%3."/>
      <w:lvlJc w:val="right"/>
      <w:pPr>
        <w:ind w:left="2160" w:hanging="180"/>
      </w:pPr>
    </w:lvl>
    <w:lvl w:ilvl="3" w:tplc="E26835B0" w:tentative="1">
      <w:start w:val="1"/>
      <w:numFmt w:val="decimal"/>
      <w:lvlText w:val="%4."/>
      <w:lvlJc w:val="left"/>
      <w:pPr>
        <w:ind w:left="2880" w:hanging="360"/>
      </w:pPr>
    </w:lvl>
    <w:lvl w:ilvl="4" w:tplc="0E649164" w:tentative="1">
      <w:start w:val="1"/>
      <w:numFmt w:val="lowerLetter"/>
      <w:lvlText w:val="%5."/>
      <w:lvlJc w:val="left"/>
      <w:pPr>
        <w:ind w:left="3600" w:hanging="360"/>
      </w:pPr>
    </w:lvl>
    <w:lvl w:ilvl="5" w:tplc="1C66C1DC" w:tentative="1">
      <w:start w:val="1"/>
      <w:numFmt w:val="lowerRoman"/>
      <w:lvlText w:val="%6."/>
      <w:lvlJc w:val="right"/>
      <w:pPr>
        <w:ind w:left="4320" w:hanging="180"/>
      </w:pPr>
    </w:lvl>
    <w:lvl w:ilvl="6" w:tplc="CC427662" w:tentative="1">
      <w:start w:val="1"/>
      <w:numFmt w:val="decimal"/>
      <w:lvlText w:val="%7."/>
      <w:lvlJc w:val="left"/>
      <w:pPr>
        <w:ind w:left="5040" w:hanging="360"/>
      </w:pPr>
    </w:lvl>
    <w:lvl w:ilvl="7" w:tplc="FD5E96EC" w:tentative="1">
      <w:start w:val="1"/>
      <w:numFmt w:val="lowerLetter"/>
      <w:lvlText w:val="%8."/>
      <w:lvlJc w:val="left"/>
      <w:pPr>
        <w:ind w:left="5760" w:hanging="360"/>
      </w:pPr>
    </w:lvl>
    <w:lvl w:ilvl="8" w:tplc="3F6C7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8E48B7"/>
    <w:multiLevelType w:val="hybridMultilevel"/>
    <w:tmpl w:val="C106BF8A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D062A23"/>
    <w:multiLevelType w:val="hybridMultilevel"/>
    <w:tmpl w:val="A7225054"/>
    <w:lvl w:ilvl="0" w:tplc="5212E37C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5212E37C"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2" w:tplc="5212E37C">
      <w:numFmt w:val="bullet"/>
      <w:lvlText w:val="-"/>
      <w:lvlJc w:val="left"/>
      <w:pPr>
        <w:ind w:left="2880" w:hanging="360"/>
      </w:pPr>
      <w:rPr>
        <w:rFonts w:ascii="Calibri" w:eastAsia="Times New Roman" w:hAnsi="Calibri" w:hint="default"/>
      </w:rPr>
    </w:lvl>
    <w:lvl w:ilvl="3" w:tplc="520AB732">
      <w:numFmt w:val="bullet"/>
      <w:lvlText w:val=""/>
      <w:lvlJc w:val="left"/>
      <w:pPr>
        <w:ind w:left="3600" w:hanging="360"/>
      </w:pPr>
      <w:rPr>
        <w:rFonts w:ascii="Calibri" w:eastAsia="Times New Roman" w:hAnsi="Calibri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D156741"/>
    <w:multiLevelType w:val="hybridMultilevel"/>
    <w:tmpl w:val="33128200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E727F4"/>
    <w:multiLevelType w:val="hybridMultilevel"/>
    <w:tmpl w:val="FF04E602"/>
    <w:lvl w:ilvl="0" w:tplc="6D467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0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9"/>
  </w:num>
  <w:num w:numId="5">
    <w:abstractNumId w:val="30"/>
  </w:num>
  <w:num w:numId="6">
    <w:abstractNumId w:val="54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5"/>
  </w:num>
  <w:num w:numId="13">
    <w:abstractNumId w:val="46"/>
  </w:num>
  <w:num w:numId="14">
    <w:abstractNumId w:val="33"/>
  </w:num>
  <w:num w:numId="15">
    <w:abstractNumId w:val="7"/>
  </w:num>
  <w:num w:numId="16">
    <w:abstractNumId w:val="5"/>
  </w:num>
  <w:num w:numId="17">
    <w:abstractNumId w:val="23"/>
  </w:num>
  <w:num w:numId="18">
    <w:abstractNumId w:val="56"/>
  </w:num>
  <w:num w:numId="19">
    <w:abstractNumId w:val="3"/>
  </w:num>
  <w:num w:numId="20">
    <w:abstractNumId w:val="32"/>
  </w:num>
  <w:num w:numId="21">
    <w:abstractNumId w:val="13"/>
  </w:num>
  <w:num w:numId="22">
    <w:abstractNumId w:val="18"/>
  </w:num>
  <w:num w:numId="23">
    <w:abstractNumId w:val="20"/>
  </w:num>
  <w:num w:numId="24">
    <w:abstractNumId w:val="53"/>
  </w:num>
  <w:num w:numId="25">
    <w:abstractNumId w:val="44"/>
  </w:num>
  <w:num w:numId="26">
    <w:abstractNumId w:val="52"/>
  </w:num>
  <w:num w:numId="27">
    <w:abstractNumId w:val="21"/>
  </w:num>
  <w:num w:numId="28">
    <w:abstractNumId w:val="29"/>
  </w:num>
  <w:num w:numId="29">
    <w:abstractNumId w:val="51"/>
  </w:num>
  <w:num w:numId="30">
    <w:abstractNumId w:val="40"/>
  </w:num>
  <w:num w:numId="31">
    <w:abstractNumId w:val="10"/>
  </w:num>
  <w:num w:numId="32">
    <w:abstractNumId w:val="34"/>
  </w:num>
  <w:num w:numId="33">
    <w:abstractNumId w:val="47"/>
  </w:num>
  <w:num w:numId="34">
    <w:abstractNumId w:val="15"/>
  </w:num>
  <w:num w:numId="35">
    <w:abstractNumId w:val="25"/>
  </w:num>
  <w:num w:numId="36">
    <w:abstractNumId w:val="1"/>
  </w:num>
  <w:num w:numId="37">
    <w:abstractNumId w:val="12"/>
  </w:num>
  <w:num w:numId="38">
    <w:abstractNumId w:val="27"/>
  </w:num>
  <w:num w:numId="39">
    <w:abstractNumId w:val="6"/>
  </w:num>
  <w:num w:numId="40">
    <w:abstractNumId w:val="43"/>
  </w:num>
  <w:num w:numId="41">
    <w:abstractNumId w:val="26"/>
  </w:num>
  <w:num w:numId="42">
    <w:abstractNumId w:val="45"/>
  </w:num>
  <w:num w:numId="43">
    <w:abstractNumId w:val="4"/>
  </w:num>
  <w:num w:numId="44">
    <w:abstractNumId w:val="28"/>
  </w:num>
  <w:num w:numId="45">
    <w:abstractNumId w:val="11"/>
  </w:num>
  <w:num w:numId="46">
    <w:abstractNumId w:val="55"/>
  </w:num>
  <w:num w:numId="47">
    <w:abstractNumId w:val="36"/>
  </w:num>
  <w:num w:numId="48">
    <w:abstractNumId w:val="24"/>
  </w:num>
  <w:num w:numId="49">
    <w:abstractNumId w:val="57"/>
  </w:num>
  <w:num w:numId="50">
    <w:abstractNumId w:val="9"/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</w:num>
  <w:num w:numId="53">
    <w:abstractNumId w:val="17"/>
  </w:num>
  <w:num w:numId="54">
    <w:abstractNumId w:val="38"/>
  </w:num>
  <w:num w:numId="55">
    <w:abstractNumId w:val="19"/>
  </w:num>
  <w:num w:numId="56">
    <w:abstractNumId w:val="39"/>
  </w:num>
  <w:num w:numId="57">
    <w:abstractNumId w:val="42"/>
  </w:num>
  <w:num w:numId="58">
    <w:abstractNumId w:val="48"/>
  </w:num>
  <w:num w:numId="59">
    <w:abstractNumId w:val="41"/>
  </w:num>
  <w:num w:numId="60">
    <w:abstractNumId w:val="31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Oliva Cusco">
    <w15:presenceInfo w15:providerId="AD" w15:userId="S-1-5-21-3310748454-1043286132-2158673288-29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embedSystemFonts/>
  <w:hideSpellingErrors/>
  <w:activeWritingStyle w:appName="MSWord" w:lang="fr-FR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2"/>
    <w:rsid w:val="00000A9E"/>
    <w:rsid w:val="00000AF0"/>
    <w:rsid w:val="00000BDA"/>
    <w:rsid w:val="000010EE"/>
    <w:rsid w:val="000019D5"/>
    <w:rsid w:val="00002127"/>
    <w:rsid w:val="00002980"/>
    <w:rsid w:val="00002B17"/>
    <w:rsid w:val="00002D62"/>
    <w:rsid w:val="0000339F"/>
    <w:rsid w:val="0000378B"/>
    <w:rsid w:val="00003DCC"/>
    <w:rsid w:val="00003E9D"/>
    <w:rsid w:val="000043F6"/>
    <w:rsid w:val="000048C6"/>
    <w:rsid w:val="000055D0"/>
    <w:rsid w:val="00005620"/>
    <w:rsid w:val="00005735"/>
    <w:rsid w:val="00005839"/>
    <w:rsid w:val="00005976"/>
    <w:rsid w:val="00006733"/>
    <w:rsid w:val="00006FDA"/>
    <w:rsid w:val="000074B8"/>
    <w:rsid w:val="0000793B"/>
    <w:rsid w:val="00007EE5"/>
    <w:rsid w:val="00010AC6"/>
    <w:rsid w:val="00010FC6"/>
    <w:rsid w:val="00010FED"/>
    <w:rsid w:val="00011B24"/>
    <w:rsid w:val="0001217C"/>
    <w:rsid w:val="000124CB"/>
    <w:rsid w:val="0001282F"/>
    <w:rsid w:val="00012CAE"/>
    <w:rsid w:val="000141F8"/>
    <w:rsid w:val="00014274"/>
    <w:rsid w:val="00014993"/>
    <w:rsid w:val="00014C23"/>
    <w:rsid w:val="00014ED1"/>
    <w:rsid w:val="00014EF2"/>
    <w:rsid w:val="000156BF"/>
    <w:rsid w:val="0001589D"/>
    <w:rsid w:val="00015BC9"/>
    <w:rsid w:val="00015EDF"/>
    <w:rsid w:val="0001725C"/>
    <w:rsid w:val="00017B45"/>
    <w:rsid w:val="00017C45"/>
    <w:rsid w:val="00020304"/>
    <w:rsid w:val="000203D6"/>
    <w:rsid w:val="00020650"/>
    <w:rsid w:val="00020968"/>
    <w:rsid w:val="00020AED"/>
    <w:rsid w:val="00020CAB"/>
    <w:rsid w:val="00021EC6"/>
    <w:rsid w:val="00022099"/>
    <w:rsid w:val="000222DD"/>
    <w:rsid w:val="0002248B"/>
    <w:rsid w:val="0002310A"/>
    <w:rsid w:val="00023496"/>
    <w:rsid w:val="00023A0C"/>
    <w:rsid w:val="00023D2D"/>
    <w:rsid w:val="00023E86"/>
    <w:rsid w:val="0002430E"/>
    <w:rsid w:val="00024622"/>
    <w:rsid w:val="00024939"/>
    <w:rsid w:val="000252FB"/>
    <w:rsid w:val="00026990"/>
    <w:rsid w:val="000269B7"/>
    <w:rsid w:val="00026CC1"/>
    <w:rsid w:val="0002716A"/>
    <w:rsid w:val="00030F32"/>
    <w:rsid w:val="00031659"/>
    <w:rsid w:val="00031DD1"/>
    <w:rsid w:val="00031E3A"/>
    <w:rsid w:val="00031E5B"/>
    <w:rsid w:val="000321B2"/>
    <w:rsid w:val="000322EF"/>
    <w:rsid w:val="000322FC"/>
    <w:rsid w:val="000334D8"/>
    <w:rsid w:val="00033D9F"/>
    <w:rsid w:val="000350AD"/>
    <w:rsid w:val="0003598C"/>
    <w:rsid w:val="00035D05"/>
    <w:rsid w:val="00035D08"/>
    <w:rsid w:val="00035FF5"/>
    <w:rsid w:val="00036F46"/>
    <w:rsid w:val="00037340"/>
    <w:rsid w:val="000375AE"/>
    <w:rsid w:val="00037C8B"/>
    <w:rsid w:val="00037FA3"/>
    <w:rsid w:val="00040685"/>
    <w:rsid w:val="00040D38"/>
    <w:rsid w:val="00041839"/>
    <w:rsid w:val="00041916"/>
    <w:rsid w:val="00041E37"/>
    <w:rsid w:val="00042FB1"/>
    <w:rsid w:val="00043464"/>
    <w:rsid w:val="0004358A"/>
    <w:rsid w:val="00043667"/>
    <w:rsid w:val="00043A0B"/>
    <w:rsid w:val="00044BB8"/>
    <w:rsid w:val="0004520E"/>
    <w:rsid w:val="00045727"/>
    <w:rsid w:val="0004643C"/>
    <w:rsid w:val="0004796A"/>
    <w:rsid w:val="000508CE"/>
    <w:rsid w:val="0005090A"/>
    <w:rsid w:val="00051B75"/>
    <w:rsid w:val="000524E9"/>
    <w:rsid w:val="00052CB9"/>
    <w:rsid w:val="00052D82"/>
    <w:rsid w:val="00053380"/>
    <w:rsid w:val="000533C3"/>
    <w:rsid w:val="00054AB2"/>
    <w:rsid w:val="00054E44"/>
    <w:rsid w:val="00055292"/>
    <w:rsid w:val="000556A9"/>
    <w:rsid w:val="00055B89"/>
    <w:rsid w:val="000562E7"/>
    <w:rsid w:val="00056877"/>
    <w:rsid w:val="00056ACB"/>
    <w:rsid w:val="0005724F"/>
    <w:rsid w:val="000600B4"/>
    <w:rsid w:val="00060515"/>
    <w:rsid w:val="00060B49"/>
    <w:rsid w:val="00060D02"/>
    <w:rsid w:val="0006166C"/>
    <w:rsid w:val="0006184E"/>
    <w:rsid w:val="00061994"/>
    <w:rsid w:val="00062060"/>
    <w:rsid w:val="000629B4"/>
    <w:rsid w:val="00062CBA"/>
    <w:rsid w:val="000635B3"/>
    <w:rsid w:val="0006395A"/>
    <w:rsid w:val="00063F0B"/>
    <w:rsid w:val="00064158"/>
    <w:rsid w:val="00064164"/>
    <w:rsid w:val="000644EE"/>
    <w:rsid w:val="000645EE"/>
    <w:rsid w:val="000647EA"/>
    <w:rsid w:val="00065372"/>
    <w:rsid w:val="000661C8"/>
    <w:rsid w:val="000664EA"/>
    <w:rsid w:val="00066819"/>
    <w:rsid w:val="00066A78"/>
    <w:rsid w:val="00066BDE"/>
    <w:rsid w:val="00066FEA"/>
    <w:rsid w:val="00067465"/>
    <w:rsid w:val="000678FD"/>
    <w:rsid w:val="00067E14"/>
    <w:rsid w:val="00067FE7"/>
    <w:rsid w:val="000701CB"/>
    <w:rsid w:val="00070F4F"/>
    <w:rsid w:val="00070F81"/>
    <w:rsid w:val="00071FB6"/>
    <w:rsid w:val="00071FDA"/>
    <w:rsid w:val="000720C5"/>
    <w:rsid w:val="000726C9"/>
    <w:rsid w:val="000728E6"/>
    <w:rsid w:val="000728FB"/>
    <w:rsid w:val="00072ED0"/>
    <w:rsid w:val="00072F54"/>
    <w:rsid w:val="0007309B"/>
    <w:rsid w:val="00073A4B"/>
    <w:rsid w:val="00073DD9"/>
    <w:rsid w:val="000746B4"/>
    <w:rsid w:val="00075328"/>
    <w:rsid w:val="000756F6"/>
    <w:rsid w:val="000765F2"/>
    <w:rsid w:val="000769AC"/>
    <w:rsid w:val="00076D01"/>
    <w:rsid w:val="0007708A"/>
    <w:rsid w:val="000771F1"/>
    <w:rsid w:val="00077A87"/>
    <w:rsid w:val="0008018F"/>
    <w:rsid w:val="00080698"/>
    <w:rsid w:val="000808F3"/>
    <w:rsid w:val="00080943"/>
    <w:rsid w:val="00080C50"/>
    <w:rsid w:val="00081F53"/>
    <w:rsid w:val="00081FF3"/>
    <w:rsid w:val="00082947"/>
    <w:rsid w:val="00082B54"/>
    <w:rsid w:val="00082CD3"/>
    <w:rsid w:val="00082F06"/>
    <w:rsid w:val="000831AF"/>
    <w:rsid w:val="00083412"/>
    <w:rsid w:val="00083561"/>
    <w:rsid w:val="000835AA"/>
    <w:rsid w:val="00083827"/>
    <w:rsid w:val="00083AD2"/>
    <w:rsid w:val="00083B06"/>
    <w:rsid w:val="00083C54"/>
    <w:rsid w:val="00083CD7"/>
    <w:rsid w:val="00083E9A"/>
    <w:rsid w:val="000841BD"/>
    <w:rsid w:val="00085118"/>
    <w:rsid w:val="00085F5B"/>
    <w:rsid w:val="000862D8"/>
    <w:rsid w:val="000864C8"/>
    <w:rsid w:val="000868D9"/>
    <w:rsid w:val="00086AA1"/>
    <w:rsid w:val="00086AD9"/>
    <w:rsid w:val="00086B32"/>
    <w:rsid w:val="00087AF1"/>
    <w:rsid w:val="000900F8"/>
    <w:rsid w:val="0009025B"/>
    <w:rsid w:val="000908AE"/>
    <w:rsid w:val="00090C9B"/>
    <w:rsid w:val="000910C2"/>
    <w:rsid w:val="0009171C"/>
    <w:rsid w:val="00091787"/>
    <w:rsid w:val="00091E19"/>
    <w:rsid w:val="00091E4F"/>
    <w:rsid w:val="00091EC8"/>
    <w:rsid w:val="000927CD"/>
    <w:rsid w:val="00092D01"/>
    <w:rsid w:val="00092FCC"/>
    <w:rsid w:val="00092FE5"/>
    <w:rsid w:val="0009306C"/>
    <w:rsid w:val="00093998"/>
    <w:rsid w:val="00093BE6"/>
    <w:rsid w:val="0009405E"/>
    <w:rsid w:val="00094238"/>
    <w:rsid w:val="000949E7"/>
    <w:rsid w:val="000949FD"/>
    <w:rsid w:val="000956DA"/>
    <w:rsid w:val="000958F3"/>
    <w:rsid w:val="00097133"/>
    <w:rsid w:val="000A04D5"/>
    <w:rsid w:val="000A274D"/>
    <w:rsid w:val="000A27DA"/>
    <w:rsid w:val="000A2C15"/>
    <w:rsid w:val="000A3996"/>
    <w:rsid w:val="000A3BE9"/>
    <w:rsid w:val="000A413D"/>
    <w:rsid w:val="000A5537"/>
    <w:rsid w:val="000A5E72"/>
    <w:rsid w:val="000A6053"/>
    <w:rsid w:val="000A66C7"/>
    <w:rsid w:val="000A689B"/>
    <w:rsid w:val="000A6AA4"/>
    <w:rsid w:val="000A72BE"/>
    <w:rsid w:val="000A7980"/>
    <w:rsid w:val="000A79DB"/>
    <w:rsid w:val="000A7FD1"/>
    <w:rsid w:val="000B05BD"/>
    <w:rsid w:val="000B06D9"/>
    <w:rsid w:val="000B079F"/>
    <w:rsid w:val="000B14B6"/>
    <w:rsid w:val="000B1612"/>
    <w:rsid w:val="000B25F9"/>
    <w:rsid w:val="000B2884"/>
    <w:rsid w:val="000B2BCA"/>
    <w:rsid w:val="000B3054"/>
    <w:rsid w:val="000B362F"/>
    <w:rsid w:val="000B3FA0"/>
    <w:rsid w:val="000B5624"/>
    <w:rsid w:val="000B5888"/>
    <w:rsid w:val="000B5D04"/>
    <w:rsid w:val="000B5E51"/>
    <w:rsid w:val="000B6796"/>
    <w:rsid w:val="000B77B7"/>
    <w:rsid w:val="000B7DA2"/>
    <w:rsid w:val="000C05C9"/>
    <w:rsid w:val="000C0802"/>
    <w:rsid w:val="000C1863"/>
    <w:rsid w:val="000C1F49"/>
    <w:rsid w:val="000C2C84"/>
    <w:rsid w:val="000C3883"/>
    <w:rsid w:val="000C4C3A"/>
    <w:rsid w:val="000C626C"/>
    <w:rsid w:val="000C63DB"/>
    <w:rsid w:val="000C64FB"/>
    <w:rsid w:val="000C65C1"/>
    <w:rsid w:val="000C6BA6"/>
    <w:rsid w:val="000C6F90"/>
    <w:rsid w:val="000C6FC9"/>
    <w:rsid w:val="000C72BF"/>
    <w:rsid w:val="000C7E4F"/>
    <w:rsid w:val="000C7E5F"/>
    <w:rsid w:val="000D1869"/>
    <w:rsid w:val="000D1E79"/>
    <w:rsid w:val="000D271C"/>
    <w:rsid w:val="000D2787"/>
    <w:rsid w:val="000D291E"/>
    <w:rsid w:val="000D2DB9"/>
    <w:rsid w:val="000D427A"/>
    <w:rsid w:val="000D48EB"/>
    <w:rsid w:val="000D4C00"/>
    <w:rsid w:val="000D4F3C"/>
    <w:rsid w:val="000D4FDF"/>
    <w:rsid w:val="000D566C"/>
    <w:rsid w:val="000D5C35"/>
    <w:rsid w:val="000D6063"/>
    <w:rsid w:val="000D639B"/>
    <w:rsid w:val="000D65EE"/>
    <w:rsid w:val="000D6746"/>
    <w:rsid w:val="000D713F"/>
    <w:rsid w:val="000D782E"/>
    <w:rsid w:val="000D7F7F"/>
    <w:rsid w:val="000E00DE"/>
    <w:rsid w:val="000E012A"/>
    <w:rsid w:val="000E02F3"/>
    <w:rsid w:val="000E0B85"/>
    <w:rsid w:val="000E0B8A"/>
    <w:rsid w:val="000E15BE"/>
    <w:rsid w:val="000E1D57"/>
    <w:rsid w:val="000E267F"/>
    <w:rsid w:val="000E2A08"/>
    <w:rsid w:val="000E2C41"/>
    <w:rsid w:val="000E3B33"/>
    <w:rsid w:val="000E3DAF"/>
    <w:rsid w:val="000E4594"/>
    <w:rsid w:val="000E45B6"/>
    <w:rsid w:val="000E464F"/>
    <w:rsid w:val="000E4A10"/>
    <w:rsid w:val="000E4D1C"/>
    <w:rsid w:val="000E508C"/>
    <w:rsid w:val="000E568D"/>
    <w:rsid w:val="000E56DE"/>
    <w:rsid w:val="000E592F"/>
    <w:rsid w:val="000E5EB8"/>
    <w:rsid w:val="000E638E"/>
    <w:rsid w:val="000E67ED"/>
    <w:rsid w:val="000E6962"/>
    <w:rsid w:val="000E77C8"/>
    <w:rsid w:val="000E7EBC"/>
    <w:rsid w:val="000F02C8"/>
    <w:rsid w:val="000F0A2D"/>
    <w:rsid w:val="000F0DA7"/>
    <w:rsid w:val="000F1230"/>
    <w:rsid w:val="000F147E"/>
    <w:rsid w:val="000F2759"/>
    <w:rsid w:val="000F2DA2"/>
    <w:rsid w:val="000F34BE"/>
    <w:rsid w:val="000F3A3E"/>
    <w:rsid w:val="000F4488"/>
    <w:rsid w:val="000F4CCF"/>
    <w:rsid w:val="000F57FF"/>
    <w:rsid w:val="000F5830"/>
    <w:rsid w:val="000F6220"/>
    <w:rsid w:val="000F67E9"/>
    <w:rsid w:val="000F6923"/>
    <w:rsid w:val="000F69D1"/>
    <w:rsid w:val="001001E8"/>
    <w:rsid w:val="001008AA"/>
    <w:rsid w:val="001008D5"/>
    <w:rsid w:val="00100C6D"/>
    <w:rsid w:val="00100FCA"/>
    <w:rsid w:val="00101116"/>
    <w:rsid w:val="001013C4"/>
    <w:rsid w:val="00101675"/>
    <w:rsid w:val="00101EC2"/>
    <w:rsid w:val="001020A8"/>
    <w:rsid w:val="00102B0A"/>
    <w:rsid w:val="00104006"/>
    <w:rsid w:val="001048AA"/>
    <w:rsid w:val="00104F96"/>
    <w:rsid w:val="001052D8"/>
    <w:rsid w:val="00105B51"/>
    <w:rsid w:val="00105C35"/>
    <w:rsid w:val="001062D6"/>
    <w:rsid w:val="001063A2"/>
    <w:rsid w:val="0010647E"/>
    <w:rsid w:val="001069C0"/>
    <w:rsid w:val="00106A5E"/>
    <w:rsid w:val="00106D04"/>
    <w:rsid w:val="0010748B"/>
    <w:rsid w:val="00107FCA"/>
    <w:rsid w:val="00110A33"/>
    <w:rsid w:val="00110DFA"/>
    <w:rsid w:val="0011151D"/>
    <w:rsid w:val="00111C32"/>
    <w:rsid w:val="001120D8"/>
    <w:rsid w:val="00112A7C"/>
    <w:rsid w:val="00112C4A"/>
    <w:rsid w:val="001149A5"/>
    <w:rsid w:val="001149A8"/>
    <w:rsid w:val="001158AB"/>
    <w:rsid w:val="0011590B"/>
    <w:rsid w:val="00115ED7"/>
    <w:rsid w:val="0011644A"/>
    <w:rsid w:val="00116D6F"/>
    <w:rsid w:val="00117432"/>
    <w:rsid w:val="001178AE"/>
    <w:rsid w:val="00117F74"/>
    <w:rsid w:val="001209D4"/>
    <w:rsid w:val="00120EA9"/>
    <w:rsid w:val="00120F7C"/>
    <w:rsid w:val="001218B9"/>
    <w:rsid w:val="00121EB9"/>
    <w:rsid w:val="001225E2"/>
    <w:rsid w:val="00123006"/>
    <w:rsid w:val="00123015"/>
    <w:rsid w:val="0012306C"/>
    <w:rsid w:val="00123866"/>
    <w:rsid w:val="00123B16"/>
    <w:rsid w:val="00123C86"/>
    <w:rsid w:val="001247DB"/>
    <w:rsid w:val="001249BD"/>
    <w:rsid w:val="00124FB8"/>
    <w:rsid w:val="00125140"/>
    <w:rsid w:val="00125803"/>
    <w:rsid w:val="001258BD"/>
    <w:rsid w:val="00125C29"/>
    <w:rsid w:val="00127080"/>
    <w:rsid w:val="00127F94"/>
    <w:rsid w:val="001306BF"/>
    <w:rsid w:val="001309BB"/>
    <w:rsid w:val="00131072"/>
    <w:rsid w:val="00131AB1"/>
    <w:rsid w:val="00131AD4"/>
    <w:rsid w:val="00131B57"/>
    <w:rsid w:val="00131DF0"/>
    <w:rsid w:val="00132193"/>
    <w:rsid w:val="001322EA"/>
    <w:rsid w:val="001323CE"/>
    <w:rsid w:val="001323F6"/>
    <w:rsid w:val="00132526"/>
    <w:rsid w:val="001332F4"/>
    <w:rsid w:val="00133A47"/>
    <w:rsid w:val="001341DA"/>
    <w:rsid w:val="001346C0"/>
    <w:rsid w:val="00134A88"/>
    <w:rsid w:val="00134E68"/>
    <w:rsid w:val="00135902"/>
    <w:rsid w:val="00135FA5"/>
    <w:rsid w:val="001365D3"/>
    <w:rsid w:val="0013702D"/>
    <w:rsid w:val="0013721F"/>
    <w:rsid w:val="00137802"/>
    <w:rsid w:val="00137CC8"/>
    <w:rsid w:val="001400C6"/>
    <w:rsid w:val="00140AC7"/>
    <w:rsid w:val="001411EA"/>
    <w:rsid w:val="001414F6"/>
    <w:rsid w:val="00141AB8"/>
    <w:rsid w:val="00142024"/>
    <w:rsid w:val="00142F24"/>
    <w:rsid w:val="0014353F"/>
    <w:rsid w:val="00143903"/>
    <w:rsid w:val="00143C80"/>
    <w:rsid w:val="00143E84"/>
    <w:rsid w:val="001444D2"/>
    <w:rsid w:val="00145370"/>
    <w:rsid w:val="001466F4"/>
    <w:rsid w:val="00146DDC"/>
    <w:rsid w:val="001471D7"/>
    <w:rsid w:val="00147B90"/>
    <w:rsid w:val="00150C86"/>
    <w:rsid w:val="00150DFD"/>
    <w:rsid w:val="0015191D"/>
    <w:rsid w:val="00151C11"/>
    <w:rsid w:val="00151C7C"/>
    <w:rsid w:val="001521CE"/>
    <w:rsid w:val="00152204"/>
    <w:rsid w:val="001522C7"/>
    <w:rsid w:val="00152860"/>
    <w:rsid w:val="00153906"/>
    <w:rsid w:val="00153981"/>
    <w:rsid w:val="00153ADA"/>
    <w:rsid w:val="00153F8D"/>
    <w:rsid w:val="00154187"/>
    <w:rsid w:val="0015547E"/>
    <w:rsid w:val="00155807"/>
    <w:rsid w:val="00155D29"/>
    <w:rsid w:val="00155E81"/>
    <w:rsid w:val="00155E86"/>
    <w:rsid w:val="0015651C"/>
    <w:rsid w:val="00156DEB"/>
    <w:rsid w:val="00157677"/>
    <w:rsid w:val="00157B3D"/>
    <w:rsid w:val="00157CBF"/>
    <w:rsid w:val="00160292"/>
    <w:rsid w:val="00160B19"/>
    <w:rsid w:val="00161080"/>
    <w:rsid w:val="001610CA"/>
    <w:rsid w:val="00161297"/>
    <w:rsid w:val="001615A5"/>
    <w:rsid w:val="0016182B"/>
    <w:rsid w:val="001619ED"/>
    <w:rsid w:val="00161BAF"/>
    <w:rsid w:val="00161FB0"/>
    <w:rsid w:val="001626EB"/>
    <w:rsid w:val="0016279E"/>
    <w:rsid w:val="00162819"/>
    <w:rsid w:val="00162B0F"/>
    <w:rsid w:val="001636D0"/>
    <w:rsid w:val="00164BD0"/>
    <w:rsid w:val="00164E12"/>
    <w:rsid w:val="001657FE"/>
    <w:rsid w:val="00165F5E"/>
    <w:rsid w:val="0016633C"/>
    <w:rsid w:val="0016675D"/>
    <w:rsid w:val="0016731D"/>
    <w:rsid w:val="00167586"/>
    <w:rsid w:val="00167C58"/>
    <w:rsid w:val="0017047A"/>
    <w:rsid w:val="00170A46"/>
    <w:rsid w:val="00170EAD"/>
    <w:rsid w:val="0017118F"/>
    <w:rsid w:val="0017158C"/>
    <w:rsid w:val="00172220"/>
    <w:rsid w:val="001722F2"/>
    <w:rsid w:val="00172671"/>
    <w:rsid w:val="00172C62"/>
    <w:rsid w:val="00172DCD"/>
    <w:rsid w:val="001730DB"/>
    <w:rsid w:val="00173802"/>
    <w:rsid w:val="00173B84"/>
    <w:rsid w:val="00173C91"/>
    <w:rsid w:val="00175313"/>
    <w:rsid w:val="001754D5"/>
    <w:rsid w:val="00175583"/>
    <w:rsid w:val="001755D7"/>
    <w:rsid w:val="00175941"/>
    <w:rsid w:val="00175B99"/>
    <w:rsid w:val="00175F32"/>
    <w:rsid w:val="001768B8"/>
    <w:rsid w:val="00180335"/>
    <w:rsid w:val="00180403"/>
    <w:rsid w:val="001806CF"/>
    <w:rsid w:val="00181C99"/>
    <w:rsid w:val="00182135"/>
    <w:rsid w:val="00183FD4"/>
    <w:rsid w:val="00184763"/>
    <w:rsid w:val="00184985"/>
    <w:rsid w:val="001852FC"/>
    <w:rsid w:val="00185927"/>
    <w:rsid w:val="00185CE3"/>
    <w:rsid w:val="00185D30"/>
    <w:rsid w:val="00185D9D"/>
    <w:rsid w:val="00185DD7"/>
    <w:rsid w:val="00185DFA"/>
    <w:rsid w:val="0018672A"/>
    <w:rsid w:val="00186E48"/>
    <w:rsid w:val="00187B0F"/>
    <w:rsid w:val="00187E89"/>
    <w:rsid w:val="00190025"/>
    <w:rsid w:val="0019005E"/>
    <w:rsid w:val="00190C1C"/>
    <w:rsid w:val="00191415"/>
    <w:rsid w:val="001916EE"/>
    <w:rsid w:val="00191828"/>
    <w:rsid w:val="00191BCA"/>
    <w:rsid w:val="00191D01"/>
    <w:rsid w:val="00192486"/>
    <w:rsid w:val="00192596"/>
    <w:rsid w:val="00192D5B"/>
    <w:rsid w:val="0019328D"/>
    <w:rsid w:val="00193D06"/>
    <w:rsid w:val="00193D8F"/>
    <w:rsid w:val="001941EF"/>
    <w:rsid w:val="0019433A"/>
    <w:rsid w:val="001951A4"/>
    <w:rsid w:val="00195AF9"/>
    <w:rsid w:val="001960FF"/>
    <w:rsid w:val="001962A2"/>
    <w:rsid w:val="001964D6"/>
    <w:rsid w:val="0019684C"/>
    <w:rsid w:val="00196918"/>
    <w:rsid w:val="00196D1E"/>
    <w:rsid w:val="00196D46"/>
    <w:rsid w:val="00197933"/>
    <w:rsid w:val="001979EB"/>
    <w:rsid w:val="00197E7F"/>
    <w:rsid w:val="00197EBE"/>
    <w:rsid w:val="00197F99"/>
    <w:rsid w:val="001A00A4"/>
    <w:rsid w:val="001A0987"/>
    <w:rsid w:val="001A1A4F"/>
    <w:rsid w:val="001A1D23"/>
    <w:rsid w:val="001A27DE"/>
    <w:rsid w:val="001A329D"/>
    <w:rsid w:val="001A34A9"/>
    <w:rsid w:val="001A3B3B"/>
    <w:rsid w:val="001A3ECB"/>
    <w:rsid w:val="001A451E"/>
    <w:rsid w:val="001A4A29"/>
    <w:rsid w:val="001A65D4"/>
    <w:rsid w:val="001A7592"/>
    <w:rsid w:val="001A7FEF"/>
    <w:rsid w:val="001B0BFC"/>
    <w:rsid w:val="001B0D4F"/>
    <w:rsid w:val="001B16A3"/>
    <w:rsid w:val="001B1A56"/>
    <w:rsid w:val="001B1DE1"/>
    <w:rsid w:val="001B1E33"/>
    <w:rsid w:val="001B203D"/>
    <w:rsid w:val="001B3545"/>
    <w:rsid w:val="001B3667"/>
    <w:rsid w:val="001B3A56"/>
    <w:rsid w:val="001B423D"/>
    <w:rsid w:val="001B5088"/>
    <w:rsid w:val="001B5AE2"/>
    <w:rsid w:val="001B611E"/>
    <w:rsid w:val="001B6130"/>
    <w:rsid w:val="001B64AE"/>
    <w:rsid w:val="001B6CCF"/>
    <w:rsid w:val="001B7735"/>
    <w:rsid w:val="001B798A"/>
    <w:rsid w:val="001C0127"/>
    <w:rsid w:val="001C09E8"/>
    <w:rsid w:val="001C1140"/>
    <w:rsid w:val="001C1333"/>
    <w:rsid w:val="001C1659"/>
    <w:rsid w:val="001C1A7F"/>
    <w:rsid w:val="001C20AD"/>
    <w:rsid w:val="001C2360"/>
    <w:rsid w:val="001C2A6C"/>
    <w:rsid w:val="001C3572"/>
    <w:rsid w:val="001C3D5C"/>
    <w:rsid w:val="001C4F0F"/>
    <w:rsid w:val="001C6976"/>
    <w:rsid w:val="001C6ED4"/>
    <w:rsid w:val="001D15A5"/>
    <w:rsid w:val="001D1920"/>
    <w:rsid w:val="001D1AC8"/>
    <w:rsid w:val="001D1BFB"/>
    <w:rsid w:val="001D1EDC"/>
    <w:rsid w:val="001D1EE2"/>
    <w:rsid w:val="001D1F09"/>
    <w:rsid w:val="001D2262"/>
    <w:rsid w:val="001D226E"/>
    <w:rsid w:val="001D229A"/>
    <w:rsid w:val="001D22BB"/>
    <w:rsid w:val="001D234B"/>
    <w:rsid w:val="001D24F0"/>
    <w:rsid w:val="001D2A15"/>
    <w:rsid w:val="001D2EE4"/>
    <w:rsid w:val="001D2EFB"/>
    <w:rsid w:val="001D3F55"/>
    <w:rsid w:val="001D544C"/>
    <w:rsid w:val="001D595D"/>
    <w:rsid w:val="001D59CB"/>
    <w:rsid w:val="001D5FC0"/>
    <w:rsid w:val="001D5FF2"/>
    <w:rsid w:val="001D6587"/>
    <w:rsid w:val="001D6969"/>
    <w:rsid w:val="001D696C"/>
    <w:rsid w:val="001D6D04"/>
    <w:rsid w:val="001D6F9A"/>
    <w:rsid w:val="001D7185"/>
    <w:rsid w:val="001D7649"/>
    <w:rsid w:val="001E0850"/>
    <w:rsid w:val="001E0F57"/>
    <w:rsid w:val="001E10B7"/>
    <w:rsid w:val="001E12A3"/>
    <w:rsid w:val="001E169E"/>
    <w:rsid w:val="001E1801"/>
    <w:rsid w:val="001E1C9B"/>
    <w:rsid w:val="001E1FA1"/>
    <w:rsid w:val="001E2FD9"/>
    <w:rsid w:val="001E4C6B"/>
    <w:rsid w:val="001E4E2B"/>
    <w:rsid w:val="001E4FA6"/>
    <w:rsid w:val="001E5675"/>
    <w:rsid w:val="001E5BCB"/>
    <w:rsid w:val="001E5F69"/>
    <w:rsid w:val="001E623A"/>
    <w:rsid w:val="001E6304"/>
    <w:rsid w:val="001E6AEA"/>
    <w:rsid w:val="001E6B3C"/>
    <w:rsid w:val="001E6E51"/>
    <w:rsid w:val="001E7FDC"/>
    <w:rsid w:val="001F01A5"/>
    <w:rsid w:val="001F0AEE"/>
    <w:rsid w:val="001F10BB"/>
    <w:rsid w:val="001F15D3"/>
    <w:rsid w:val="001F26FD"/>
    <w:rsid w:val="001F2D7D"/>
    <w:rsid w:val="001F3DA0"/>
    <w:rsid w:val="001F4250"/>
    <w:rsid w:val="001F4E95"/>
    <w:rsid w:val="001F50E3"/>
    <w:rsid w:val="001F55EF"/>
    <w:rsid w:val="001F562F"/>
    <w:rsid w:val="001F6D64"/>
    <w:rsid w:val="001F71C4"/>
    <w:rsid w:val="001F7C5D"/>
    <w:rsid w:val="001F7FCE"/>
    <w:rsid w:val="0020018E"/>
    <w:rsid w:val="002007A1"/>
    <w:rsid w:val="00200AB2"/>
    <w:rsid w:val="00200C23"/>
    <w:rsid w:val="0020192C"/>
    <w:rsid w:val="0020209F"/>
    <w:rsid w:val="002023AE"/>
    <w:rsid w:val="00202979"/>
    <w:rsid w:val="002029D9"/>
    <w:rsid w:val="00202F6C"/>
    <w:rsid w:val="0020376E"/>
    <w:rsid w:val="00203912"/>
    <w:rsid w:val="00204959"/>
    <w:rsid w:val="00205128"/>
    <w:rsid w:val="0020581A"/>
    <w:rsid w:val="00205CCC"/>
    <w:rsid w:val="00205D9F"/>
    <w:rsid w:val="0020604B"/>
    <w:rsid w:val="0020766E"/>
    <w:rsid w:val="00207A5A"/>
    <w:rsid w:val="00207E81"/>
    <w:rsid w:val="00207FDB"/>
    <w:rsid w:val="002104BE"/>
    <w:rsid w:val="00210CE4"/>
    <w:rsid w:val="00210E80"/>
    <w:rsid w:val="002110CE"/>
    <w:rsid w:val="0021169A"/>
    <w:rsid w:val="002117AE"/>
    <w:rsid w:val="00211F9E"/>
    <w:rsid w:val="00212085"/>
    <w:rsid w:val="0021264A"/>
    <w:rsid w:val="0021305B"/>
    <w:rsid w:val="0021383E"/>
    <w:rsid w:val="002138BC"/>
    <w:rsid w:val="00214448"/>
    <w:rsid w:val="00214EB6"/>
    <w:rsid w:val="00214FAD"/>
    <w:rsid w:val="00215130"/>
    <w:rsid w:val="002154DF"/>
    <w:rsid w:val="0021583E"/>
    <w:rsid w:val="00215A68"/>
    <w:rsid w:val="00215E15"/>
    <w:rsid w:val="0021665D"/>
    <w:rsid w:val="00216D1C"/>
    <w:rsid w:val="00216E85"/>
    <w:rsid w:val="0021787A"/>
    <w:rsid w:val="002178DE"/>
    <w:rsid w:val="00220618"/>
    <w:rsid w:val="002206FE"/>
    <w:rsid w:val="00220CB4"/>
    <w:rsid w:val="00220FCA"/>
    <w:rsid w:val="00221190"/>
    <w:rsid w:val="0022162B"/>
    <w:rsid w:val="00221A03"/>
    <w:rsid w:val="00223057"/>
    <w:rsid w:val="002240D9"/>
    <w:rsid w:val="0022433E"/>
    <w:rsid w:val="00224457"/>
    <w:rsid w:val="002246AF"/>
    <w:rsid w:val="002246C4"/>
    <w:rsid w:val="002254FB"/>
    <w:rsid w:val="002264AD"/>
    <w:rsid w:val="00226DD6"/>
    <w:rsid w:val="00227071"/>
    <w:rsid w:val="0022719B"/>
    <w:rsid w:val="0022766D"/>
    <w:rsid w:val="0022790D"/>
    <w:rsid w:val="00227B8F"/>
    <w:rsid w:val="002302F6"/>
    <w:rsid w:val="0023067C"/>
    <w:rsid w:val="00230A81"/>
    <w:rsid w:val="00230B5A"/>
    <w:rsid w:val="00230C47"/>
    <w:rsid w:val="0023123B"/>
    <w:rsid w:val="0023145F"/>
    <w:rsid w:val="00231E0F"/>
    <w:rsid w:val="002326E4"/>
    <w:rsid w:val="00232D9F"/>
    <w:rsid w:val="00233114"/>
    <w:rsid w:val="002331E7"/>
    <w:rsid w:val="00233A58"/>
    <w:rsid w:val="00233BA9"/>
    <w:rsid w:val="00233D89"/>
    <w:rsid w:val="0023410B"/>
    <w:rsid w:val="00234462"/>
    <w:rsid w:val="002348D5"/>
    <w:rsid w:val="002354E4"/>
    <w:rsid w:val="00235C0C"/>
    <w:rsid w:val="0023699E"/>
    <w:rsid w:val="00236E30"/>
    <w:rsid w:val="00237032"/>
    <w:rsid w:val="00237DA7"/>
    <w:rsid w:val="00237DDC"/>
    <w:rsid w:val="00240D53"/>
    <w:rsid w:val="00240F01"/>
    <w:rsid w:val="002415DF"/>
    <w:rsid w:val="00241603"/>
    <w:rsid w:val="00241979"/>
    <w:rsid w:val="00241C99"/>
    <w:rsid w:val="00241D86"/>
    <w:rsid w:val="00241E61"/>
    <w:rsid w:val="00242312"/>
    <w:rsid w:val="0024378F"/>
    <w:rsid w:val="00243AB0"/>
    <w:rsid w:val="00243C8C"/>
    <w:rsid w:val="00243DC6"/>
    <w:rsid w:val="0024406A"/>
    <w:rsid w:val="00244304"/>
    <w:rsid w:val="00244334"/>
    <w:rsid w:val="0024494B"/>
    <w:rsid w:val="00244E01"/>
    <w:rsid w:val="0024503D"/>
    <w:rsid w:val="002454D8"/>
    <w:rsid w:val="00245C61"/>
    <w:rsid w:val="00245EE7"/>
    <w:rsid w:val="00246817"/>
    <w:rsid w:val="00246B0F"/>
    <w:rsid w:val="00250232"/>
    <w:rsid w:val="002504AD"/>
    <w:rsid w:val="0025071E"/>
    <w:rsid w:val="00250907"/>
    <w:rsid w:val="00251344"/>
    <w:rsid w:val="002516A4"/>
    <w:rsid w:val="00251D7F"/>
    <w:rsid w:val="002527F6"/>
    <w:rsid w:val="00252F3F"/>
    <w:rsid w:val="0025346A"/>
    <w:rsid w:val="00253784"/>
    <w:rsid w:val="00253C18"/>
    <w:rsid w:val="00253E25"/>
    <w:rsid w:val="0025448B"/>
    <w:rsid w:val="002548F3"/>
    <w:rsid w:val="00254FA5"/>
    <w:rsid w:val="0025667D"/>
    <w:rsid w:val="0025701F"/>
    <w:rsid w:val="00257229"/>
    <w:rsid w:val="00257317"/>
    <w:rsid w:val="00257447"/>
    <w:rsid w:val="002579F9"/>
    <w:rsid w:val="00257D21"/>
    <w:rsid w:val="0026003C"/>
    <w:rsid w:val="00260521"/>
    <w:rsid w:val="00260722"/>
    <w:rsid w:val="00260CFE"/>
    <w:rsid w:val="00260EC9"/>
    <w:rsid w:val="00260F38"/>
    <w:rsid w:val="00261C78"/>
    <w:rsid w:val="00261D9A"/>
    <w:rsid w:val="00262158"/>
    <w:rsid w:val="002622BE"/>
    <w:rsid w:val="002628F5"/>
    <w:rsid w:val="00262D55"/>
    <w:rsid w:val="00262E64"/>
    <w:rsid w:val="00263026"/>
    <w:rsid w:val="002633E2"/>
    <w:rsid w:val="0026370E"/>
    <w:rsid w:val="00263A9D"/>
    <w:rsid w:val="00263B4A"/>
    <w:rsid w:val="00264377"/>
    <w:rsid w:val="00265057"/>
    <w:rsid w:val="002654DE"/>
    <w:rsid w:val="002655BC"/>
    <w:rsid w:val="00266B9F"/>
    <w:rsid w:val="00266DB5"/>
    <w:rsid w:val="0026788D"/>
    <w:rsid w:val="00267DD4"/>
    <w:rsid w:val="002704AF"/>
    <w:rsid w:val="002705D4"/>
    <w:rsid w:val="002712D4"/>
    <w:rsid w:val="0027161A"/>
    <w:rsid w:val="002717C8"/>
    <w:rsid w:val="002718BB"/>
    <w:rsid w:val="00271AA8"/>
    <w:rsid w:val="00271C20"/>
    <w:rsid w:val="0027220D"/>
    <w:rsid w:val="00272F3B"/>
    <w:rsid w:val="0027300A"/>
    <w:rsid w:val="002730EC"/>
    <w:rsid w:val="0027314C"/>
    <w:rsid w:val="002735F6"/>
    <w:rsid w:val="002736BC"/>
    <w:rsid w:val="00273BA6"/>
    <w:rsid w:val="002743B6"/>
    <w:rsid w:val="0027463C"/>
    <w:rsid w:val="00274D57"/>
    <w:rsid w:val="0027526A"/>
    <w:rsid w:val="0027582F"/>
    <w:rsid w:val="00275AA9"/>
    <w:rsid w:val="00275C2F"/>
    <w:rsid w:val="002766FB"/>
    <w:rsid w:val="00276AB2"/>
    <w:rsid w:val="00276BE5"/>
    <w:rsid w:val="00276E16"/>
    <w:rsid w:val="00276EEF"/>
    <w:rsid w:val="00280FA9"/>
    <w:rsid w:val="00281D51"/>
    <w:rsid w:val="002829B9"/>
    <w:rsid w:val="00282B62"/>
    <w:rsid w:val="00282D0D"/>
    <w:rsid w:val="00282D2C"/>
    <w:rsid w:val="002831E7"/>
    <w:rsid w:val="00283D83"/>
    <w:rsid w:val="002841ED"/>
    <w:rsid w:val="002841F8"/>
    <w:rsid w:val="0028517B"/>
    <w:rsid w:val="00285F62"/>
    <w:rsid w:val="00286066"/>
    <w:rsid w:val="0028664C"/>
    <w:rsid w:val="00286B44"/>
    <w:rsid w:val="0028706A"/>
    <w:rsid w:val="0028745B"/>
    <w:rsid w:val="0028775F"/>
    <w:rsid w:val="00287B55"/>
    <w:rsid w:val="0029058A"/>
    <w:rsid w:val="002906B7"/>
    <w:rsid w:val="0029081E"/>
    <w:rsid w:val="00290B38"/>
    <w:rsid w:val="00290EC3"/>
    <w:rsid w:val="00291667"/>
    <w:rsid w:val="00291785"/>
    <w:rsid w:val="002918F1"/>
    <w:rsid w:val="00291912"/>
    <w:rsid w:val="00291B23"/>
    <w:rsid w:val="00291ECA"/>
    <w:rsid w:val="00292911"/>
    <w:rsid w:val="00292DB3"/>
    <w:rsid w:val="00292F73"/>
    <w:rsid w:val="00293B37"/>
    <w:rsid w:val="00294B09"/>
    <w:rsid w:val="00294EC3"/>
    <w:rsid w:val="00294F8D"/>
    <w:rsid w:val="00295C97"/>
    <w:rsid w:val="00295E51"/>
    <w:rsid w:val="00295EBB"/>
    <w:rsid w:val="00296845"/>
    <w:rsid w:val="00297697"/>
    <w:rsid w:val="002A21C0"/>
    <w:rsid w:val="002A27C8"/>
    <w:rsid w:val="002A39C5"/>
    <w:rsid w:val="002A3DCB"/>
    <w:rsid w:val="002A45C2"/>
    <w:rsid w:val="002A495C"/>
    <w:rsid w:val="002A4FE3"/>
    <w:rsid w:val="002A5088"/>
    <w:rsid w:val="002A5E9B"/>
    <w:rsid w:val="002A6387"/>
    <w:rsid w:val="002A6E35"/>
    <w:rsid w:val="002A6ED0"/>
    <w:rsid w:val="002A70F8"/>
    <w:rsid w:val="002A73BC"/>
    <w:rsid w:val="002A74D5"/>
    <w:rsid w:val="002A7748"/>
    <w:rsid w:val="002B0515"/>
    <w:rsid w:val="002B0D75"/>
    <w:rsid w:val="002B11C3"/>
    <w:rsid w:val="002B19BB"/>
    <w:rsid w:val="002B1B13"/>
    <w:rsid w:val="002B3948"/>
    <w:rsid w:val="002B3C42"/>
    <w:rsid w:val="002B3FAD"/>
    <w:rsid w:val="002B57FE"/>
    <w:rsid w:val="002B649D"/>
    <w:rsid w:val="002B67DF"/>
    <w:rsid w:val="002B7093"/>
    <w:rsid w:val="002B782D"/>
    <w:rsid w:val="002B7FDF"/>
    <w:rsid w:val="002C06E3"/>
    <w:rsid w:val="002C122A"/>
    <w:rsid w:val="002C1718"/>
    <w:rsid w:val="002C2199"/>
    <w:rsid w:val="002C22B3"/>
    <w:rsid w:val="002C23FF"/>
    <w:rsid w:val="002C2609"/>
    <w:rsid w:val="002C26C9"/>
    <w:rsid w:val="002C3113"/>
    <w:rsid w:val="002C38C5"/>
    <w:rsid w:val="002C397C"/>
    <w:rsid w:val="002C483D"/>
    <w:rsid w:val="002C4EC3"/>
    <w:rsid w:val="002C4FAC"/>
    <w:rsid w:val="002C56E4"/>
    <w:rsid w:val="002C5790"/>
    <w:rsid w:val="002C5C94"/>
    <w:rsid w:val="002C6055"/>
    <w:rsid w:val="002C6219"/>
    <w:rsid w:val="002C728D"/>
    <w:rsid w:val="002C7F27"/>
    <w:rsid w:val="002D049D"/>
    <w:rsid w:val="002D077E"/>
    <w:rsid w:val="002D0C4A"/>
    <w:rsid w:val="002D15ED"/>
    <w:rsid w:val="002D1B2C"/>
    <w:rsid w:val="002D260A"/>
    <w:rsid w:val="002D305B"/>
    <w:rsid w:val="002D3698"/>
    <w:rsid w:val="002D3CC2"/>
    <w:rsid w:val="002D4240"/>
    <w:rsid w:val="002D433A"/>
    <w:rsid w:val="002D4B18"/>
    <w:rsid w:val="002D4B5B"/>
    <w:rsid w:val="002D58C0"/>
    <w:rsid w:val="002D645D"/>
    <w:rsid w:val="002D68E1"/>
    <w:rsid w:val="002D7610"/>
    <w:rsid w:val="002D7782"/>
    <w:rsid w:val="002E0CF1"/>
    <w:rsid w:val="002E13AF"/>
    <w:rsid w:val="002E1797"/>
    <w:rsid w:val="002E1A85"/>
    <w:rsid w:val="002E1CC4"/>
    <w:rsid w:val="002E1F82"/>
    <w:rsid w:val="002E224E"/>
    <w:rsid w:val="002E2269"/>
    <w:rsid w:val="002E2CAF"/>
    <w:rsid w:val="002E2DFC"/>
    <w:rsid w:val="002E2EC6"/>
    <w:rsid w:val="002E3291"/>
    <w:rsid w:val="002E32D7"/>
    <w:rsid w:val="002E350F"/>
    <w:rsid w:val="002E3817"/>
    <w:rsid w:val="002E3842"/>
    <w:rsid w:val="002E3C79"/>
    <w:rsid w:val="002E4B8E"/>
    <w:rsid w:val="002E4FAD"/>
    <w:rsid w:val="002E5083"/>
    <w:rsid w:val="002E5D9A"/>
    <w:rsid w:val="002E5EFC"/>
    <w:rsid w:val="002E6517"/>
    <w:rsid w:val="002E68C6"/>
    <w:rsid w:val="002E6AD6"/>
    <w:rsid w:val="002E74C7"/>
    <w:rsid w:val="002E7D10"/>
    <w:rsid w:val="002E7E9C"/>
    <w:rsid w:val="002F03DF"/>
    <w:rsid w:val="002F0DFD"/>
    <w:rsid w:val="002F1690"/>
    <w:rsid w:val="002F17A9"/>
    <w:rsid w:val="002F190F"/>
    <w:rsid w:val="002F1D95"/>
    <w:rsid w:val="002F27E1"/>
    <w:rsid w:val="002F29F6"/>
    <w:rsid w:val="002F2E73"/>
    <w:rsid w:val="002F3FCF"/>
    <w:rsid w:val="002F4565"/>
    <w:rsid w:val="002F4A38"/>
    <w:rsid w:val="002F4BE3"/>
    <w:rsid w:val="002F50F7"/>
    <w:rsid w:val="002F512F"/>
    <w:rsid w:val="002F5793"/>
    <w:rsid w:val="002F5B89"/>
    <w:rsid w:val="002F5C69"/>
    <w:rsid w:val="002F5CDA"/>
    <w:rsid w:val="002F63AB"/>
    <w:rsid w:val="002F6A29"/>
    <w:rsid w:val="002F7A72"/>
    <w:rsid w:val="002F7E04"/>
    <w:rsid w:val="003008B2"/>
    <w:rsid w:val="00300D0C"/>
    <w:rsid w:val="00300D52"/>
    <w:rsid w:val="00300DA5"/>
    <w:rsid w:val="00300F54"/>
    <w:rsid w:val="00301A04"/>
    <w:rsid w:val="003028B3"/>
    <w:rsid w:val="00303282"/>
    <w:rsid w:val="003033BC"/>
    <w:rsid w:val="0030342D"/>
    <w:rsid w:val="0030386B"/>
    <w:rsid w:val="00303A91"/>
    <w:rsid w:val="00303C56"/>
    <w:rsid w:val="00304C69"/>
    <w:rsid w:val="00305CAF"/>
    <w:rsid w:val="00305DC5"/>
    <w:rsid w:val="00306078"/>
    <w:rsid w:val="0030610E"/>
    <w:rsid w:val="00306358"/>
    <w:rsid w:val="00306397"/>
    <w:rsid w:val="0030677E"/>
    <w:rsid w:val="00306F38"/>
    <w:rsid w:val="00307135"/>
    <w:rsid w:val="0030719D"/>
    <w:rsid w:val="00307938"/>
    <w:rsid w:val="0031012D"/>
    <w:rsid w:val="00310C34"/>
    <w:rsid w:val="003118B1"/>
    <w:rsid w:val="00312123"/>
    <w:rsid w:val="003124BB"/>
    <w:rsid w:val="00313135"/>
    <w:rsid w:val="00313492"/>
    <w:rsid w:val="00314002"/>
    <w:rsid w:val="00314BEB"/>
    <w:rsid w:val="00314E73"/>
    <w:rsid w:val="00315BFB"/>
    <w:rsid w:val="00315DAE"/>
    <w:rsid w:val="0031627E"/>
    <w:rsid w:val="00316BA6"/>
    <w:rsid w:val="003170A5"/>
    <w:rsid w:val="003171E4"/>
    <w:rsid w:val="0031786A"/>
    <w:rsid w:val="003202E9"/>
    <w:rsid w:val="00320BCC"/>
    <w:rsid w:val="003210C5"/>
    <w:rsid w:val="00321675"/>
    <w:rsid w:val="00322086"/>
    <w:rsid w:val="0032291C"/>
    <w:rsid w:val="00322A11"/>
    <w:rsid w:val="00322EB3"/>
    <w:rsid w:val="003237E1"/>
    <w:rsid w:val="00323877"/>
    <w:rsid w:val="0032398E"/>
    <w:rsid w:val="003247BD"/>
    <w:rsid w:val="00324D7A"/>
    <w:rsid w:val="00324E6A"/>
    <w:rsid w:val="00324F92"/>
    <w:rsid w:val="00325390"/>
    <w:rsid w:val="003253D5"/>
    <w:rsid w:val="00325566"/>
    <w:rsid w:val="003259CF"/>
    <w:rsid w:val="00325B8B"/>
    <w:rsid w:val="00325D76"/>
    <w:rsid w:val="003267AF"/>
    <w:rsid w:val="00326938"/>
    <w:rsid w:val="00326C3D"/>
    <w:rsid w:val="00327346"/>
    <w:rsid w:val="0032786D"/>
    <w:rsid w:val="00327935"/>
    <w:rsid w:val="003279C0"/>
    <w:rsid w:val="00330398"/>
    <w:rsid w:val="00330813"/>
    <w:rsid w:val="0033147F"/>
    <w:rsid w:val="00331B06"/>
    <w:rsid w:val="00331DE0"/>
    <w:rsid w:val="00331F03"/>
    <w:rsid w:val="0033202F"/>
    <w:rsid w:val="00332200"/>
    <w:rsid w:val="00333913"/>
    <w:rsid w:val="00333AFE"/>
    <w:rsid w:val="00334718"/>
    <w:rsid w:val="00334904"/>
    <w:rsid w:val="00334B14"/>
    <w:rsid w:val="003355A9"/>
    <w:rsid w:val="0033605B"/>
    <w:rsid w:val="003363E6"/>
    <w:rsid w:val="00336636"/>
    <w:rsid w:val="003406B5"/>
    <w:rsid w:val="003409C2"/>
    <w:rsid w:val="00340C6B"/>
    <w:rsid w:val="003416C7"/>
    <w:rsid w:val="003418F2"/>
    <w:rsid w:val="003419D6"/>
    <w:rsid w:val="00341B87"/>
    <w:rsid w:val="00341F2C"/>
    <w:rsid w:val="00342281"/>
    <w:rsid w:val="00342412"/>
    <w:rsid w:val="00343125"/>
    <w:rsid w:val="003433FE"/>
    <w:rsid w:val="00343B45"/>
    <w:rsid w:val="003445FD"/>
    <w:rsid w:val="0034483D"/>
    <w:rsid w:val="00344AAC"/>
    <w:rsid w:val="00344D20"/>
    <w:rsid w:val="00344DD3"/>
    <w:rsid w:val="00345537"/>
    <w:rsid w:val="003467F2"/>
    <w:rsid w:val="00347477"/>
    <w:rsid w:val="003515AF"/>
    <w:rsid w:val="0035165A"/>
    <w:rsid w:val="003518A2"/>
    <w:rsid w:val="00351BF6"/>
    <w:rsid w:val="00351F3A"/>
    <w:rsid w:val="00352014"/>
    <w:rsid w:val="003528E0"/>
    <w:rsid w:val="00352D4B"/>
    <w:rsid w:val="003539B4"/>
    <w:rsid w:val="00353CC0"/>
    <w:rsid w:val="00354C48"/>
    <w:rsid w:val="0035531E"/>
    <w:rsid w:val="0035635F"/>
    <w:rsid w:val="003563D1"/>
    <w:rsid w:val="00356D45"/>
    <w:rsid w:val="003570F2"/>
    <w:rsid w:val="00357647"/>
    <w:rsid w:val="003600EB"/>
    <w:rsid w:val="0036087F"/>
    <w:rsid w:val="00361073"/>
    <w:rsid w:val="00361310"/>
    <w:rsid w:val="00361954"/>
    <w:rsid w:val="003622A9"/>
    <w:rsid w:val="003632B4"/>
    <w:rsid w:val="00363FD5"/>
    <w:rsid w:val="003640B1"/>
    <w:rsid w:val="003646A3"/>
    <w:rsid w:val="00364D65"/>
    <w:rsid w:val="00364E88"/>
    <w:rsid w:val="0036510A"/>
    <w:rsid w:val="0036539F"/>
    <w:rsid w:val="00365D85"/>
    <w:rsid w:val="00366792"/>
    <w:rsid w:val="003668A9"/>
    <w:rsid w:val="003668C1"/>
    <w:rsid w:val="0037021D"/>
    <w:rsid w:val="00370D37"/>
    <w:rsid w:val="003714D1"/>
    <w:rsid w:val="0037164D"/>
    <w:rsid w:val="00371ACC"/>
    <w:rsid w:val="00371B22"/>
    <w:rsid w:val="00371E6A"/>
    <w:rsid w:val="003721BD"/>
    <w:rsid w:val="0037232D"/>
    <w:rsid w:val="003724CF"/>
    <w:rsid w:val="00372B15"/>
    <w:rsid w:val="00372ED9"/>
    <w:rsid w:val="00374287"/>
    <w:rsid w:val="0037447E"/>
    <w:rsid w:val="0037462D"/>
    <w:rsid w:val="00374C9A"/>
    <w:rsid w:val="00376002"/>
    <w:rsid w:val="0037615D"/>
    <w:rsid w:val="00376612"/>
    <w:rsid w:val="003767B4"/>
    <w:rsid w:val="00376F1E"/>
    <w:rsid w:val="0037753C"/>
    <w:rsid w:val="003800E1"/>
    <w:rsid w:val="0038115C"/>
    <w:rsid w:val="00381339"/>
    <w:rsid w:val="003829FB"/>
    <w:rsid w:val="003831A6"/>
    <w:rsid w:val="0038337A"/>
    <w:rsid w:val="00383E78"/>
    <w:rsid w:val="00383EFE"/>
    <w:rsid w:val="00383F0A"/>
    <w:rsid w:val="00384790"/>
    <w:rsid w:val="003847E1"/>
    <w:rsid w:val="00384831"/>
    <w:rsid w:val="00384ADC"/>
    <w:rsid w:val="00384B42"/>
    <w:rsid w:val="00384B90"/>
    <w:rsid w:val="00385A42"/>
    <w:rsid w:val="0038603C"/>
    <w:rsid w:val="00386CF1"/>
    <w:rsid w:val="00387015"/>
    <w:rsid w:val="00387330"/>
    <w:rsid w:val="00387C58"/>
    <w:rsid w:val="00387F22"/>
    <w:rsid w:val="00390BE2"/>
    <w:rsid w:val="00390E0B"/>
    <w:rsid w:val="003912AA"/>
    <w:rsid w:val="003920E3"/>
    <w:rsid w:val="003922AE"/>
    <w:rsid w:val="00392392"/>
    <w:rsid w:val="003926E5"/>
    <w:rsid w:val="00392916"/>
    <w:rsid w:val="0039383D"/>
    <w:rsid w:val="00393880"/>
    <w:rsid w:val="00393AFF"/>
    <w:rsid w:val="003947BE"/>
    <w:rsid w:val="00395D37"/>
    <w:rsid w:val="003972BC"/>
    <w:rsid w:val="0039797F"/>
    <w:rsid w:val="00397D1D"/>
    <w:rsid w:val="00397FBD"/>
    <w:rsid w:val="003A024B"/>
    <w:rsid w:val="003A07AE"/>
    <w:rsid w:val="003A0A56"/>
    <w:rsid w:val="003A1309"/>
    <w:rsid w:val="003A134F"/>
    <w:rsid w:val="003A214F"/>
    <w:rsid w:val="003A33E0"/>
    <w:rsid w:val="003A3678"/>
    <w:rsid w:val="003A40AF"/>
    <w:rsid w:val="003A41BA"/>
    <w:rsid w:val="003A4CC7"/>
    <w:rsid w:val="003A4E07"/>
    <w:rsid w:val="003A4EEC"/>
    <w:rsid w:val="003A51DE"/>
    <w:rsid w:val="003A548D"/>
    <w:rsid w:val="003A58E6"/>
    <w:rsid w:val="003A5BDE"/>
    <w:rsid w:val="003A6834"/>
    <w:rsid w:val="003A6849"/>
    <w:rsid w:val="003A75EF"/>
    <w:rsid w:val="003A79DA"/>
    <w:rsid w:val="003B06DC"/>
    <w:rsid w:val="003B0824"/>
    <w:rsid w:val="003B0B67"/>
    <w:rsid w:val="003B0F5F"/>
    <w:rsid w:val="003B1023"/>
    <w:rsid w:val="003B1DF3"/>
    <w:rsid w:val="003B22A9"/>
    <w:rsid w:val="003B2545"/>
    <w:rsid w:val="003B2DC7"/>
    <w:rsid w:val="003B2F2E"/>
    <w:rsid w:val="003B3920"/>
    <w:rsid w:val="003B3E16"/>
    <w:rsid w:val="003B57B6"/>
    <w:rsid w:val="003B5D22"/>
    <w:rsid w:val="003B615B"/>
    <w:rsid w:val="003B6227"/>
    <w:rsid w:val="003B6A0E"/>
    <w:rsid w:val="003B73B0"/>
    <w:rsid w:val="003B7840"/>
    <w:rsid w:val="003C02E8"/>
    <w:rsid w:val="003C067D"/>
    <w:rsid w:val="003C09C8"/>
    <w:rsid w:val="003C194E"/>
    <w:rsid w:val="003C1C57"/>
    <w:rsid w:val="003C2791"/>
    <w:rsid w:val="003C361E"/>
    <w:rsid w:val="003C37C0"/>
    <w:rsid w:val="003C4003"/>
    <w:rsid w:val="003C4152"/>
    <w:rsid w:val="003C43F4"/>
    <w:rsid w:val="003C479C"/>
    <w:rsid w:val="003C5035"/>
    <w:rsid w:val="003C5067"/>
    <w:rsid w:val="003C5515"/>
    <w:rsid w:val="003C5774"/>
    <w:rsid w:val="003C5A4F"/>
    <w:rsid w:val="003C5B9C"/>
    <w:rsid w:val="003C640B"/>
    <w:rsid w:val="003C6FBE"/>
    <w:rsid w:val="003C75DB"/>
    <w:rsid w:val="003D0400"/>
    <w:rsid w:val="003D0A5E"/>
    <w:rsid w:val="003D0C90"/>
    <w:rsid w:val="003D0E0E"/>
    <w:rsid w:val="003D1AC2"/>
    <w:rsid w:val="003D1BEF"/>
    <w:rsid w:val="003D217D"/>
    <w:rsid w:val="003D31AC"/>
    <w:rsid w:val="003D3253"/>
    <w:rsid w:val="003D37BD"/>
    <w:rsid w:val="003D38B2"/>
    <w:rsid w:val="003D3A0A"/>
    <w:rsid w:val="003D3B05"/>
    <w:rsid w:val="003D40A7"/>
    <w:rsid w:val="003D4158"/>
    <w:rsid w:val="003D41C2"/>
    <w:rsid w:val="003D445D"/>
    <w:rsid w:val="003D504A"/>
    <w:rsid w:val="003D52A3"/>
    <w:rsid w:val="003D570F"/>
    <w:rsid w:val="003D5CD0"/>
    <w:rsid w:val="003D6442"/>
    <w:rsid w:val="003D6D03"/>
    <w:rsid w:val="003D6D4C"/>
    <w:rsid w:val="003D7536"/>
    <w:rsid w:val="003D75C3"/>
    <w:rsid w:val="003D7BC9"/>
    <w:rsid w:val="003E01FA"/>
    <w:rsid w:val="003E02D4"/>
    <w:rsid w:val="003E08C7"/>
    <w:rsid w:val="003E0F90"/>
    <w:rsid w:val="003E180F"/>
    <w:rsid w:val="003E20FB"/>
    <w:rsid w:val="003E25B7"/>
    <w:rsid w:val="003E2A57"/>
    <w:rsid w:val="003E2A7F"/>
    <w:rsid w:val="003E312E"/>
    <w:rsid w:val="003E32EA"/>
    <w:rsid w:val="003E352B"/>
    <w:rsid w:val="003E402B"/>
    <w:rsid w:val="003E4857"/>
    <w:rsid w:val="003E48B7"/>
    <w:rsid w:val="003E4A13"/>
    <w:rsid w:val="003E4A55"/>
    <w:rsid w:val="003E52CB"/>
    <w:rsid w:val="003E64ED"/>
    <w:rsid w:val="003E679C"/>
    <w:rsid w:val="003E6AD8"/>
    <w:rsid w:val="003E6FC2"/>
    <w:rsid w:val="003E719C"/>
    <w:rsid w:val="003E7E2A"/>
    <w:rsid w:val="003F037E"/>
    <w:rsid w:val="003F07F1"/>
    <w:rsid w:val="003F0970"/>
    <w:rsid w:val="003F0AF1"/>
    <w:rsid w:val="003F1889"/>
    <w:rsid w:val="003F1D05"/>
    <w:rsid w:val="003F2A95"/>
    <w:rsid w:val="003F313F"/>
    <w:rsid w:val="003F315B"/>
    <w:rsid w:val="003F35F0"/>
    <w:rsid w:val="003F3964"/>
    <w:rsid w:val="003F3C44"/>
    <w:rsid w:val="003F452D"/>
    <w:rsid w:val="003F528A"/>
    <w:rsid w:val="003F55D7"/>
    <w:rsid w:val="003F5AFD"/>
    <w:rsid w:val="003F69B7"/>
    <w:rsid w:val="003F7095"/>
    <w:rsid w:val="003F7495"/>
    <w:rsid w:val="003F7514"/>
    <w:rsid w:val="0040109B"/>
    <w:rsid w:val="0040171B"/>
    <w:rsid w:val="00401C11"/>
    <w:rsid w:val="00401E64"/>
    <w:rsid w:val="0040241A"/>
    <w:rsid w:val="00402B1F"/>
    <w:rsid w:val="00402F5D"/>
    <w:rsid w:val="00403033"/>
    <w:rsid w:val="004030AE"/>
    <w:rsid w:val="004030B8"/>
    <w:rsid w:val="004033A7"/>
    <w:rsid w:val="0040343E"/>
    <w:rsid w:val="00403A5C"/>
    <w:rsid w:val="00403B35"/>
    <w:rsid w:val="004047EA"/>
    <w:rsid w:val="00404C07"/>
    <w:rsid w:val="00404EC5"/>
    <w:rsid w:val="004052D4"/>
    <w:rsid w:val="00405ABD"/>
    <w:rsid w:val="0040608B"/>
    <w:rsid w:val="00406BC5"/>
    <w:rsid w:val="004075D0"/>
    <w:rsid w:val="004078AB"/>
    <w:rsid w:val="00407CDA"/>
    <w:rsid w:val="00407F8F"/>
    <w:rsid w:val="004105F8"/>
    <w:rsid w:val="00410BC7"/>
    <w:rsid w:val="004111BE"/>
    <w:rsid w:val="00411665"/>
    <w:rsid w:val="00411735"/>
    <w:rsid w:val="00411752"/>
    <w:rsid w:val="00411876"/>
    <w:rsid w:val="00411CF1"/>
    <w:rsid w:val="004123CC"/>
    <w:rsid w:val="004123E0"/>
    <w:rsid w:val="00413468"/>
    <w:rsid w:val="0041358B"/>
    <w:rsid w:val="00413D12"/>
    <w:rsid w:val="00413D28"/>
    <w:rsid w:val="00414472"/>
    <w:rsid w:val="004150E6"/>
    <w:rsid w:val="00415113"/>
    <w:rsid w:val="00415144"/>
    <w:rsid w:val="004151BA"/>
    <w:rsid w:val="0041522F"/>
    <w:rsid w:val="00415A99"/>
    <w:rsid w:val="00415BB9"/>
    <w:rsid w:val="00415C79"/>
    <w:rsid w:val="00415FFA"/>
    <w:rsid w:val="0041645E"/>
    <w:rsid w:val="00417036"/>
    <w:rsid w:val="00417F70"/>
    <w:rsid w:val="004203E8"/>
    <w:rsid w:val="00420468"/>
    <w:rsid w:val="00420781"/>
    <w:rsid w:val="0042092C"/>
    <w:rsid w:val="004213CD"/>
    <w:rsid w:val="004215BA"/>
    <w:rsid w:val="00421792"/>
    <w:rsid w:val="00422D52"/>
    <w:rsid w:val="0042308F"/>
    <w:rsid w:val="00423198"/>
    <w:rsid w:val="00423697"/>
    <w:rsid w:val="00423904"/>
    <w:rsid w:val="00423CFC"/>
    <w:rsid w:val="0042460C"/>
    <w:rsid w:val="00424B18"/>
    <w:rsid w:val="00425D76"/>
    <w:rsid w:val="0042663C"/>
    <w:rsid w:val="004269CE"/>
    <w:rsid w:val="00426E07"/>
    <w:rsid w:val="00427EB3"/>
    <w:rsid w:val="00430410"/>
    <w:rsid w:val="00430A2C"/>
    <w:rsid w:val="004316B0"/>
    <w:rsid w:val="00431EC2"/>
    <w:rsid w:val="004328A8"/>
    <w:rsid w:val="00432E8A"/>
    <w:rsid w:val="00433132"/>
    <w:rsid w:val="0043394F"/>
    <w:rsid w:val="00433A93"/>
    <w:rsid w:val="004345B0"/>
    <w:rsid w:val="004348D8"/>
    <w:rsid w:val="00435337"/>
    <w:rsid w:val="0043589C"/>
    <w:rsid w:val="00435C04"/>
    <w:rsid w:val="0043747A"/>
    <w:rsid w:val="004374A4"/>
    <w:rsid w:val="004376CC"/>
    <w:rsid w:val="00437CB4"/>
    <w:rsid w:val="00437D2D"/>
    <w:rsid w:val="0044099B"/>
    <w:rsid w:val="004409D4"/>
    <w:rsid w:val="00440B40"/>
    <w:rsid w:val="00440E62"/>
    <w:rsid w:val="00440EF0"/>
    <w:rsid w:val="004413E5"/>
    <w:rsid w:val="004416DA"/>
    <w:rsid w:val="004422F5"/>
    <w:rsid w:val="00443419"/>
    <w:rsid w:val="004434D9"/>
    <w:rsid w:val="00443ACA"/>
    <w:rsid w:val="004444DE"/>
    <w:rsid w:val="004446EF"/>
    <w:rsid w:val="00444BB6"/>
    <w:rsid w:val="00444BD1"/>
    <w:rsid w:val="0044518A"/>
    <w:rsid w:val="004453AA"/>
    <w:rsid w:val="00445C78"/>
    <w:rsid w:val="00445D0F"/>
    <w:rsid w:val="00446079"/>
    <w:rsid w:val="004460B7"/>
    <w:rsid w:val="004466FE"/>
    <w:rsid w:val="00447408"/>
    <w:rsid w:val="00447D2D"/>
    <w:rsid w:val="004502A8"/>
    <w:rsid w:val="004504BC"/>
    <w:rsid w:val="00450990"/>
    <w:rsid w:val="004515D8"/>
    <w:rsid w:val="004516EE"/>
    <w:rsid w:val="00451A9F"/>
    <w:rsid w:val="00451E5F"/>
    <w:rsid w:val="00452050"/>
    <w:rsid w:val="00452720"/>
    <w:rsid w:val="00452DA5"/>
    <w:rsid w:val="004542FA"/>
    <w:rsid w:val="00454413"/>
    <w:rsid w:val="00454B24"/>
    <w:rsid w:val="00455D0E"/>
    <w:rsid w:val="00455E24"/>
    <w:rsid w:val="00455E8F"/>
    <w:rsid w:val="004560BB"/>
    <w:rsid w:val="004560E9"/>
    <w:rsid w:val="004566D2"/>
    <w:rsid w:val="0045715C"/>
    <w:rsid w:val="0045731C"/>
    <w:rsid w:val="00457C8C"/>
    <w:rsid w:val="00460170"/>
    <w:rsid w:val="0046037C"/>
    <w:rsid w:val="004605E7"/>
    <w:rsid w:val="00460ECE"/>
    <w:rsid w:val="004613DA"/>
    <w:rsid w:val="00461E83"/>
    <w:rsid w:val="00462915"/>
    <w:rsid w:val="00462F3F"/>
    <w:rsid w:val="004637C6"/>
    <w:rsid w:val="004639F6"/>
    <w:rsid w:val="00463AE2"/>
    <w:rsid w:val="00464845"/>
    <w:rsid w:val="00464F75"/>
    <w:rsid w:val="00465787"/>
    <w:rsid w:val="00465C2A"/>
    <w:rsid w:val="00465CC2"/>
    <w:rsid w:val="00465E71"/>
    <w:rsid w:val="004665FC"/>
    <w:rsid w:val="00467171"/>
    <w:rsid w:val="004672AE"/>
    <w:rsid w:val="0046763B"/>
    <w:rsid w:val="00467871"/>
    <w:rsid w:val="00467F58"/>
    <w:rsid w:val="00470304"/>
    <w:rsid w:val="004707B6"/>
    <w:rsid w:val="00470B9D"/>
    <w:rsid w:val="00470BF1"/>
    <w:rsid w:val="004717DA"/>
    <w:rsid w:val="004718B5"/>
    <w:rsid w:val="00471D8E"/>
    <w:rsid w:val="00471F96"/>
    <w:rsid w:val="00472DDA"/>
    <w:rsid w:val="00473B20"/>
    <w:rsid w:val="00473B94"/>
    <w:rsid w:val="00474BFF"/>
    <w:rsid w:val="00474F4C"/>
    <w:rsid w:val="004759A0"/>
    <w:rsid w:val="0047603A"/>
    <w:rsid w:val="00476811"/>
    <w:rsid w:val="00476A38"/>
    <w:rsid w:val="004770C5"/>
    <w:rsid w:val="004776E5"/>
    <w:rsid w:val="00477855"/>
    <w:rsid w:val="00477B27"/>
    <w:rsid w:val="0048037D"/>
    <w:rsid w:val="0048064C"/>
    <w:rsid w:val="00480BFF"/>
    <w:rsid w:val="004815DA"/>
    <w:rsid w:val="00481780"/>
    <w:rsid w:val="00481ECD"/>
    <w:rsid w:val="0048212A"/>
    <w:rsid w:val="0048244A"/>
    <w:rsid w:val="00482B21"/>
    <w:rsid w:val="0048384C"/>
    <w:rsid w:val="0048386C"/>
    <w:rsid w:val="00483A5C"/>
    <w:rsid w:val="00484FF4"/>
    <w:rsid w:val="00486338"/>
    <w:rsid w:val="004867AA"/>
    <w:rsid w:val="00486A3A"/>
    <w:rsid w:val="00486A79"/>
    <w:rsid w:val="00487904"/>
    <w:rsid w:val="004900E8"/>
    <w:rsid w:val="0049075A"/>
    <w:rsid w:val="004912A0"/>
    <w:rsid w:val="004925B7"/>
    <w:rsid w:val="00492704"/>
    <w:rsid w:val="00492ABA"/>
    <w:rsid w:val="004930CF"/>
    <w:rsid w:val="00493215"/>
    <w:rsid w:val="004935C9"/>
    <w:rsid w:val="0049380E"/>
    <w:rsid w:val="00493E54"/>
    <w:rsid w:val="00494403"/>
    <w:rsid w:val="0049472A"/>
    <w:rsid w:val="00494A85"/>
    <w:rsid w:val="004954F4"/>
    <w:rsid w:val="00495A58"/>
    <w:rsid w:val="00495EFA"/>
    <w:rsid w:val="004960BF"/>
    <w:rsid w:val="004962AE"/>
    <w:rsid w:val="004966C5"/>
    <w:rsid w:val="00496E45"/>
    <w:rsid w:val="00497868"/>
    <w:rsid w:val="004A0342"/>
    <w:rsid w:val="004A0351"/>
    <w:rsid w:val="004A09FA"/>
    <w:rsid w:val="004A0BE8"/>
    <w:rsid w:val="004A0D60"/>
    <w:rsid w:val="004A1046"/>
    <w:rsid w:val="004A17AF"/>
    <w:rsid w:val="004A1909"/>
    <w:rsid w:val="004A2096"/>
    <w:rsid w:val="004A2622"/>
    <w:rsid w:val="004A2A43"/>
    <w:rsid w:val="004A2BB5"/>
    <w:rsid w:val="004A3288"/>
    <w:rsid w:val="004A4679"/>
    <w:rsid w:val="004A650E"/>
    <w:rsid w:val="004A6549"/>
    <w:rsid w:val="004A662F"/>
    <w:rsid w:val="004A68D2"/>
    <w:rsid w:val="004A6A74"/>
    <w:rsid w:val="004A7C78"/>
    <w:rsid w:val="004B0B2C"/>
    <w:rsid w:val="004B1073"/>
    <w:rsid w:val="004B1D78"/>
    <w:rsid w:val="004B1DDC"/>
    <w:rsid w:val="004B23B7"/>
    <w:rsid w:val="004B253A"/>
    <w:rsid w:val="004B2C3C"/>
    <w:rsid w:val="004B317D"/>
    <w:rsid w:val="004B3E32"/>
    <w:rsid w:val="004B49E7"/>
    <w:rsid w:val="004B4B83"/>
    <w:rsid w:val="004B54E9"/>
    <w:rsid w:val="004B56F3"/>
    <w:rsid w:val="004B588A"/>
    <w:rsid w:val="004B5A84"/>
    <w:rsid w:val="004B668F"/>
    <w:rsid w:val="004B7A29"/>
    <w:rsid w:val="004C06DE"/>
    <w:rsid w:val="004C0C36"/>
    <w:rsid w:val="004C1212"/>
    <w:rsid w:val="004C1366"/>
    <w:rsid w:val="004C242A"/>
    <w:rsid w:val="004C2750"/>
    <w:rsid w:val="004C2BBE"/>
    <w:rsid w:val="004C306A"/>
    <w:rsid w:val="004C31D3"/>
    <w:rsid w:val="004C40F4"/>
    <w:rsid w:val="004C46CE"/>
    <w:rsid w:val="004C5467"/>
    <w:rsid w:val="004C5A29"/>
    <w:rsid w:val="004C6012"/>
    <w:rsid w:val="004C60D3"/>
    <w:rsid w:val="004C624E"/>
    <w:rsid w:val="004C6C25"/>
    <w:rsid w:val="004C78BD"/>
    <w:rsid w:val="004C7F73"/>
    <w:rsid w:val="004D0A9B"/>
    <w:rsid w:val="004D11DD"/>
    <w:rsid w:val="004D1303"/>
    <w:rsid w:val="004D176B"/>
    <w:rsid w:val="004D2591"/>
    <w:rsid w:val="004D2C62"/>
    <w:rsid w:val="004D2CC9"/>
    <w:rsid w:val="004D320E"/>
    <w:rsid w:val="004D3308"/>
    <w:rsid w:val="004D3826"/>
    <w:rsid w:val="004D3A27"/>
    <w:rsid w:val="004D3D0D"/>
    <w:rsid w:val="004D3D6F"/>
    <w:rsid w:val="004D4822"/>
    <w:rsid w:val="004D52E7"/>
    <w:rsid w:val="004D5D33"/>
    <w:rsid w:val="004D649D"/>
    <w:rsid w:val="004D6A6D"/>
    <w:rsid w:val="004D6BAB"/>
    <w:rsid w:val="004D7051"/>
    <w:rsid w:val="004D7958"/>
    <w:rsid w:val="004D7E7F"/>
    <w:rsid w:val="004E09D9"/>
    <w:rsid w:val="004E0E4E"/>
    <w:rsid w:val="004E10A0"/>
    <w:rsid w:val="004E13ED"/>
    <w:rsid w:val="004E2C38"/>
    <w:rsid w:val="004E2F33"/>
    <w:rsid w:val="004E3334"/>
    <w:rsid w:val="004E3868"/>
    <w:rsid w:val="004E38AC"/>
    <w:rsid w:val="004E3BA7"/>
    <w:rsid w:val="004E3F28"/>
    <w:rsid w:val="004E4194"/>
    <w:rsid w:val="004E4798"/>
    <w:rsid w:val="004E4C1A"/>
    <w:rsid w:val="004E51A7"/>
    <w:rsid w:val="004E52BF"/>
    <w:rsid w:val="004E588E"/>
    <w:rsid w:val="004E7097"/>
    <w:rsid w:val="004E7403"/>
    <w:rsid w:val="004E7CDC"/>
    <w:rsid w:val="004E7F32"/>
    <w:rsid w:val="004F0B7E"/>
    <w:rsid w:val="004F13EE"/>
    <w:rsid w:val="004F1C7B"/>
    <w:rsid w:val="004F2095"/>
    <w:rsid w:val="004F2550"/>
    <w:rsid w:val="004F3AA0"/>
    <w:rsid w:val="004F3F7F"/>
    <w:rsid w:val="004F45D3"/>
    <w:rsid w:val="004F477F"/>
    <w:rsid w:val="004F49B2"/>
    <w:rsid w:val="004F4FFE"/>
    <w:rsid w:val="004F56BC"/>
    <w:rsid w:val="004F5E83"/>
    <w:rsid w:val="004F5F67"/>
    <w:rsid w:val="004F6C2D"/>
    <w:rsid w:val="004F705B"/>
    <w:rsid w:val="004F7192"/>
    <w:rsid w:val="004F754C"/>
    <w:rsid w:val="004F7703"/>
    <w:rsid w:val="004F7AD7"/>
    <w:rsid w:val="00500297"/>
    <w:rsid w:val="0050039C"/>
    <w:rsid w:val="00500650"/>
    <w:rsid w:val="0050124B"/>
    <w:rsid w:val="0050144B"/>
    <w:rsid w:val="00501DDF"/>
    <w:rsid w:val="0050221E"/>
    <w:rsid w:val="00502744"/>
    <w:rsid w:val="00502C40"/>
    <w:rsid w:val="005033ED"/>
    <w:rsid w:val="005034CC"/>
    <w:rsid w:val="0050417D"/>
    <w:rsid w:val="005042B5"/>
    <w:rsid w:val="00504C25"/>
    <w:rsid w:val="00504C6D"/>
    <w:rsid w:val="00504C78"/>
    <w:rsid w:val="00504EA8"/>
    <w:rsid w:val="00505391"/>
    <w:rsid w:val="00505F88"/>
    <w:rsid w:val="00505FD6"/>
    <w:rsid w:val="00506206"/>
    <w:rsid w:val="00506417"/>
    <w:rsid w:val="005067B5"/>
    <w:rsid w:val="00506822"/>
    <w:rsid w:val="0050738E"/>
    <w:rsid w:val="005074B4"/>
    <w:rsid w:val="00507B59"/>
    <w:rsid w:val="00507ED5"/>
    <w:rsid w:val="005101DB"/>
    <w:rsid w:val="005111A2"/>
    <w:rsid w:val="00511518"/>
    <w:rsid w:val="00511AF5"/>
    <w:rsid w:val="00511CAD"/>
    <w:rsid w:val="00512119"/>
    <w:rsid w:val="00512DFD"/>
    <w:rsid w:val="00513175"/>
    <w:rsid w:val="005133DF"/>
    <w:rsid w:val="00513931"/>
    <w:rsid w:val="00513B6C"/>
    <w:rsid w:val="00514504"/>
    <w:rsid w:val="0051538B"/>
    <w:rsid w:val="00516ED0"/>
    <w:rsid w:val="0051767F"/>
    <w:rsid w:val="00517707"/>
    <w:rsid w:val="005204AE"/>
    <w:rsid w:val="005205D5"/>
    <w:rsid w:val="0052062E"/>
    <w:rsid w:val="00520DA0"/>
    <w:rsid w:val="0052147D"/>
    <w:rsid w:val="005215E8"/>
    <w:rsid w:val="00521891"/>
    <w:rsid w:val="00522AB1"/>
    <w:rsid w:val="00523268"/>
    <w:rsid w:val="005233E6"/>
    <w:rsid w:val="005233F6"/>
    <w:rsid w:val="005242B9"/>
    <w:rsid w:val="0052481D"/>
    <w:rsid w:val="005255A6"/>
    <w:rsid w:val="00525695"/>
    <w:rsid w:val="00526CA1"/>
    <w:rsid w:val="00526FFD"/>
    <w:rsid w:val="005274CB"/>
    <w:rsid w:val="0052752B"/>
    <w:rsid w:val="00527721"/>
    <w:rsid w:val="00527930"/>
    <w:rsid w:val="00527AE8"/>
    <w:rsid w:val="00527B9E"/>
    <w:rsid w:val="00527D00"/>
    <w:rsid w:val="0053050C"/>
    <w:rsid w:val="00530E2B"/>
    <w:rsid w:val="0053112B"/>
    <w:rsid w:val="005313A6"/>
    <w:rsid w:val="00531BAD"/>
    <w:rsid w:val="00532DB7"/>
    <w:rsid w:val="00533259"/>
    <w:rsid w:val="0053339F"/>
    <w:rsid w:val="005339AD"/>
    <w:rsid w:val="0053501F"/>
    <w:rsid w:val="0053533A"/>
    <w:rsid w:val="00535B23"/>
    <w:rsid w:val="00535F6A"/>
    <w:rsid w:val="00536917"/>
    <w:rsid w:val="00536B2D"/>
    <w:rsid w:val="00536CA6"/>
    <w:rsid w:val="0053723A"/>
    <w:rsid w:val="005375D8"/>
    <w:rsid w:val="005378E3"/>
    <w:rsid w:val="00537904"/>
    <w:rsid w:val="00537DB3"/>
    <w:rsid w:val="00537F21"/>
    <w:rsid w:val="00537F56"/>
    <w:rsid w:val="0054009D"/>
    <w:rsid w:val="0054010A"/>
    <w:rsid w:val="0054057D"/>
    <w:rsid w:val="00540917"/>
    <w:rsid w:val="00541F07"/>
    <w:rsid w:val="00541FFF"/>
    <w:rsid w:val="005425AA"/>
    <w:rsid w:val="005425B0"/>
    <w:rsid w:val="005431CC"/>
    <w:rsid w:val="00543949"/>
    <w:rsid w:val="00543B82"/>
    <w:rsid w:val="00543FC9"/>
    <w:rsid w:val="005444B5"/>
    <w:rsid w:val="00544967"/>
    <w:rsid w:val="00545141"/>
    <w:rsid w:val="00545B31"/>
    <w:rsid w:val="00545B5A"/>
    <w:rsid w:val="00545C2E"/>
    <w:rsid w:val="00546E9F"/>
    <w:rsid w:val="005470A3"/>
    <w:rsid w:val="0054755D"/>
    <w:rsid w:val="005477DB"/>
    <w:rsid w:val="00547A3D"/>
    <w:rsid w:val="005501CB"/>
    <w:rsid w:val="005501E9"/>
    <w:rsid w:val="005508A2"/>
    <w:rsid w:val="005518D9"/>
    <w:rsid w:val="00551AA0"/>
    <w:rsid w:val="00551B52"/>
    <w:rsid w:val="00551D3F"/>
    <w:rsid w:val="00551FFD"/>
    <w:rsid w:val="005526F9"/>
    <w:rsid w:val="005528FA"/>
    <w:rsid w:val="00552911"/>
    <w:rsid w:val="00552EEA"/>
    <w:rsid w:val="00552F14"/>
    <w:rsid w:val="00553D96"/>
    <w:rsid w:val="0055425B"/>
    <w:rsid w:val="00554454"/>
    <w:rsid w:val="00554617"/>
    <w:rsid w:val="0055521A"/>
    <w:rsid w:val="00555D36"/>
    <w:rsid w:val="0055689A"/>
    <w:rsid w:val="005569C6"/>
    <w:rsid w:val="00556A27"/>
    <w:rsid w:val="00556F53"/>
    <w:rsid w:val="00560042"/>
    <w:rsid w:val="005600AC"/>
    <w:rsid w:val="005608AE"/>
    <w:rsid w:val="0056175E"/>
    <w:rsid w:val="00561EF8"/>
    <w:rsid w:val="00562C1A"/>
    <w:rsid w:val="005633EE"/>
    <w:rsid w:val="00563B22"/>
    <w:rsid w:val="00563F89"/>
    <w:rsid w:val="005646A3"/>
    <w:rsid w:val="00565407"/>
    <w:rsid w:val="0056591D"/>
    <w:rsid w:val="00566321"/>
    <w:rsid w:val="00566334"/>
    <w:rsid w:val="00566C4B"/>
    <w:rsid w:val="005677A7"/>
    <w:rsid w:val="00567CEA"/>
    <w:rsid w:val="00567EA3"/>
    <w:rsid w:val="00567F98"/>
    <w:rsid w:val="00567FBE"/>
    <w:rsid w:val="00570DF8"/>
    <w:rsid w:val="00571198"/>
    <w:rsid w:val="00571616"/>
    <w:rsid w:val="00572089"/>
    <w:rsid w:val="005721B7"/>
    <w:rsid w:val="0057301D"/>
    <w:rsid w:val="005730CB"/>
    <w:rsid w:val="005733B1"/>
    <w:rsid w:val="005733F5"/>
    <w:rsid w:val="00573646"/>
    <w:rsid w:val="00573D9A"/>
    <w:rsid w:val="005749EE"/>
    <w:rsid w:val="00574E43"/>
    <w:rsid w:val="00574ED8"/>
    <w:rsid w:val="0057534A"/>
    <w:rsid w:val="0057569E"/>
    <w:rsid w:val="0057786F"/>
    <w:rsid w:val="0057788B"/>
    <w:rsid w:val="00577B18"/>
    <w:rsid w:val="005807C2"/>
    <w:rsid w:val="00580AF2"/>
    <w:rsid w:val="005812A8"/>
    <w:rsid w:val="005814CD"/>
    <w:rsid w:val="005814ED"/>
    <w:rsid w:val="00582664"/>
    <w:rsid w:val="00582990"/>
    <w:rsid w:val="00582AB0"/>
    <w:rsid w:val="00582D99"/>
    <w:rsid w:val="00582EEC"/>
    <w:rsid w:val="00583642"/>
    <w:rsid w:val="00583765"/>
    <w:rsid w:val="005841E4"/>
    <w:rsid w:val="00584916"/>
    <w:rsid w:val="00584EC6"/>
    <w:rsid w:val="005858BE"/>
    <w:rsid w:val="005869BA"/>
    <w:rsid w:val="00587512"/>
    <w:rsid w:val="00587AFD"/>
    <w:rsid w:val="00587EA1"/>
    <w:rsid w:val="00590593"/>
    <w:rsid w:val="00590B44"/>
    <w:rsid w:val="00591024"/>
    <w:rsid w:val="0059144D"/>
    <w:rsid w:val="00591797"/>
    <w:rsid w:val="0059282B"/>
    <w:rsid w:val="00593E87"/>
    <w:rsid w:val="005947E7"/>
    <w:rsid w:val="00594DE5"/>
    <w:rsid w:val="0059584D"/>
    <w:rsid w:val="0059589A"/>
    <w:rsid w:val="00595C8E"/>
    <w:rsid w:val="00596330"/>
    <w:rsid w:val="00596BB0"/>
    <w:rsid w:val="005974BF"/>
    <w:rsid w:val="005978E0"/>
    <w:rsid w:val="00597D7E"/>
    <w:rsid w:val="00597F92"/>
    <w:rsid w:val="005A1433"/>
    <w:rsid w:val="005A1DDB"/>
    <w:rsid w:val="005A2268"/>
    <w:rsid w:val="005A428F"/>
    <w:rsid w:val="005A6920"/>
    <w:rsid w:val="005A6EF7"/>
    <w:rsid w:val="005A7098"/>
    <w:rsid w:val="005A7B3E"/>
    <w:rsid w:val="005A7B6C"/>
    <w:rsid w:val="005B00B7"/>
    <w:rsid w:val="005B00E3"/>
    <w:rsid w:val="005B02FB"/>
    <w:rsid w:val="005B094E"/>
    <w:rsid w:val="005B0C20"/>
    <w:rsid w:val="005B0FC5"/>
    <w:rsid w:val="005B1865"/>
    <w:rsid w:val="005B18A3"/>
    <w:rsid w:val="005B1CAB"/>
    <w:rsid w:val="005B24C0"/>
    <w:rsid w:val="005B25B1"/>
    <w:rsid w:val="005B2B29"/>
    <w:rsid w:val="005B3D54"/>
    <w:rsid w:val="005B3E03"/>
    <w:rsid w:val="005B3E84"/>
    <w:rsid w:val="005B3E8C"/>
    <w:rsid w:val="005B3E94"/>
    <w:rsid w:val="005B3FE3"/>
    <w:rsid w:val="005B551F"/>
    <w:rsid w:val="005B559C"/>
    <w:rsid w:val="005B58D7"/>
    <w:rsid w:val="005B59D7"/>
    <w:rsid w:val="005B6003"/>
    <w:rsid w:val="005B6097"/>
    <w:rsid w:val="005B685C"/>
    <w:rsid w:val="005B6AB0"/>
    <w:rsid w:val="005B6DE7"/>
    <w:rsid w:val="005B74B6"/>
    <w:rsid w:val="005B768F"/>
    <w:rsid w:val="005C0FB0"/>
    <w:rsid w:val="005C1359"/>
    <w:rsid w:val="005C185A"/>
    <w:rsid w:val="005C1A42"/>
    <w:rsid w:val="005C1B0A"/>
    <w:rsid w:val="005C2C2A"/>
    <w:rsid w:val="005C2CD5"/>
    <w:rsid w:val="005C3301"/>
    <w:rsid w:val="005C39BF"/>
    <w:rsid w:val="005C488E"/>
    <w:rsid w:val="005C53F0"/>
    <w:rsid w:val="005C5935"/>
    <w:rsid w:val="005C59A3"/>
    <w:rsid w:val="005C5A8B"/>
    <w:rsid w:val="005C5AEB"/>
    <w:rsid w:val="005C5D55"/>
    <w:rsid w:val="005C62E8"/>
    <w:rsid w:val="005C7151"/>
    <w:rsid w:val="005C7F06"/>
    <w:rsid w:val="005D0376"/>
    <w:rsid w:val="005D1014"/>
    <w:rsid w:val="005D18C2"/>
    <w:rsid w:val="005D2375"/>
    <w:rsid w:val="005D23EE"/>
    <w:rsid w:val="005D2AF8"/>
    <w:rsid w:val="005D3543"/>
    <w:rsid w:val="005D3E4F"/>
    <w:rsid w:val="005D41E0"/>
    <w:rsid w:val="005D4717"/>
    <w:rsid w:val="005D4720"/>
    <w:rsid w:val="005D4CF7"/>
    <w:rsid w:val="005D5561"/>
    <w:rsid w:val="005D5824"/>
    <w:rsid w:val="005D691D"/>
    <w:rsid w:val="005D694B"/>
    <w:rsid w:val="005D6F74"/>
    <w:rsid w:val="005D73EB"/>
    <w:rsid w:val="005D7A91"/>
    <w:rsid w:val="005E09B3"/>
    <w:rsid w:val="005E0CE4"/>
    <w:rsid w:val="005E0DC8"/>
    <w:rsid w:val="005E0E1F"/>
    <w:rsid w:val="005E16EC"/>
    <w:rsid w:val="005E2143"/>
    <w:rsid w:val="005E21F1"/>
    <w:rsid w:val="005E23A4"/>
    <w:rsid w:val="005E25D4"/>
    <w:rsid w:val="005E2D60"/>
    <w:rsid w:val="005E31B9"/>
    <w:rsid w:val="005E4582"/>
    <w:rsid w:val="005E4659"/>
    <w:rsid w:val="005E5009"/>
    <w:rsid w:val="005E59BF"/>
    <w:rsid w:val="005E5F1A"/>
    <w:rsid w:val="005E63D6"/>
    <w:rsid w:val="005E6947"/>
    <w:rsid w:val="005E7652"/>
    <w:rsid w:val="005F03E3"/>
    <w:rsid w:val="005F0478"/>
    <w:rsid w:val="005F0695"/>
    <w:rsid w:val="005F1498"/>
    <w:rsid w:val="005F1538"/>
    <w:rsid w:val="005F1FAB"/>
    <w:rsid w:val="005F20E2"/>
    <w:rsid w:val="005F21C4"/>
    <w:rsid w:val="005F234C"/>
    <w:rsid w:val="005F2364"/>
    <w:rsid w:val="005F2647"/>
    <w:rsid w:val="005F27D0"/>
    <w:rsid w:val="005F2FA7"/>
    <w:rsid w:val="005F320B"/>
    <w:rsid w:val="005F34D9"/>
    <w:rsid w:val="005F3A22"/>
    <w:rsid w:val="005F4186"/>
    <w:rsid w:val="005F499F"/>
    <w:rsid w:val="005F584B"/>
    <w:rsid w:val="005F5F1B"/>
    <w:rsid w:val="00601166"/>
    <w:rsid w:val="0060128E"/>
    <w:rsid w:val="00601439"/>
    <w:rsid w:val="00601EA4"/>
    <w:rsid w:val="00602499"/>
    <w:rsid w:val="00602A65"/>
    <w:rsid w:val="00603103"/>
    <w:rsid w:val="0060339D"/>
    <w:rsid w:val="00603A5A"/>
    <w:rsid w:val="00603DC5"/>
    <w:rsid w:val="00604127"/>
    <w:rsid w:val="006047F6"/>
    <w:rsid w:val="00604AA1"/>
    <w:rsid w:val="00604DAE"/>
    <w:rsid w:val="006052C4"/>
    <w:rsid w:val="006053D9"/>
    <w:rsid w:val="0060562D"/>
    <w:rsid w:val="006056FA"/>
    <w:rsid w:val="006059E7"/>
    <w:rsid w:val="0060613D"/>
    <w:rsid w:val="00606D02"/>
    <w:rsid w:val="00607069"/>
    <w:rsid w:val="00607363"/>
    <w:rsid w:val="006073B4"/>
    <w:rsid w:val="006074CD"/>
    <w:rsid w:val="00607977"/>
    <w:rsid w:val="00610458"/>
    <w:rsid w:val="006104C8"/>
    <w:rsid w:val="00610EAF"/>
    <w:rsid w:val="006112CC"/>
    <w:rsid w:val="006115CB"/>
    <w:rsid w:val="00611BED"/>
    <w:rsid w:val="00612235"/>
    <w:rsid w:val="00612FB4"/>
    <w:rsid w:val="0061338E"/>
    <w:rsid w:val="006137DB"/>
    <w:rsid w:val="0061386C"/>
    <w:rsid w:val="00613CC5"/>
    <w:rsid w:val="00614281"/>
    <w:rsid w:val="0061472D"/>
    <w:rsid w:val="00614F88"/>
    <w:rsid w:val="006157AF"/>
    <w:rsid w:val="006158F5"/>
    <w:rsid w:val="00615A77"/>
    <w:rsid w:val="00615D46"/>
    <w:rsid w:val="00615F47"/>
    <w:rsid w:val="00616195"/>
    <w:rsid w:val="0061629B"/>
    <w:rsid w:val="006162BC"/>
    <w:rsid w:val="0061645C"/>
    <w:rsid w:val="006164AE"/>
    <w:rsid w:val="00616E81"/>
    <w:rsid w:val="00617014"/>
    <w:rsid w:val="0061733C"/>
    <w:rsid w:val="0061763A"/>
    <w:rsid w:val="00617AE5"/>
    <w:rsid w:val="00620209"/>
    <w:rsid w:val="00620487"/>
    <w:rsid w:val="006208EE"/>
    <w:rsid w:val="006209E3"/>
    <w:rsid w:val="00620B3C"/>
    <w:rsid w:val="006219A0"/>
    <w:rsid w:val="00621AF7"/>
    <w:rsid w:val="00621B40"/>
    <w:rsid w:val="006228F6"/>
    <w:rsid w:val="00622B79"/>
    <w:rsid w:val="006230D9"/>
    <w:rsid w:val="006233EB"/>
    <w:rsid w:val="006234E7"/>
    <w:rsid w:val="006235DF"/>
    <w:rsid w:val="00623AAF"/>
    <w:rsid w:val="00623D09"/>
    <w:rsid w:val="0062414A"/>
    <w:rsid w:val="006242DA"/>
    <w:rsid w:val="0062472D"/>
    <w:rsid w:val="00624946"/>
    <w:rsid w:val="00624963"/>
    <w:rsid w:val="00625069"/>
    <w:rsid w:val="00625104"/>
    <w:rsid w:val="00625D54"/>
    <w:rsid w:val="00625FD3"/>
    <w:rsid w:val="00631112"/>
    <w:rsid w:val="00631642"/>
    <w:rsid w:val="00631917"/>
    <w:rsid w:val="00631967"/>
    <w:rsid w:val="00632436"/>
    <w:rsid w:val="0063281B"/>
    <w:rsid w:val="006331BB"/>
    <w:rsid w:val="006334C5"/>
    <w:rsid w:val="00633BE5"/>
    <w:rsid w:val="006341DC"/>
    <w:rsid w:val="006343A0"/>
    <w:rsid w:val="0063463A"/>
    <w:rsid w:val="006354FA"/>
    <w:rsid w:val="006358A1"/>
    <w:rsid w:val="006360A7"/>
    <w:rsid w:val="006363F9"/>
    <w:rsid w:val="00636554"/>
    <w:rsid w:val="00636BCE"/>
    <w:rsid w:val="00636C71"/>
    <w:rsid w:val="00637ADD"/>
    <w:rsid w:val="00637F86"/>
    <w:rsid w:val="006403AB"/>
    <w:rsid w:val="00640F80"/>
    <w:rsid w:val="00641F13"/>
    <w:rsid w:val="00641F9B"/>
    <w:rsid w:val="00642305"/>
    <w:rsid w:val="0064259D"/>
    <w:rsid w:val="006429D4"/>
    <w:rsid w:val="006450C4"/>
    <w:rsid w:val="00645101"/>
    <w:rsid w:val="00645126"/>
    <w:rsid w:val="0064661E"/>
    <w:rsid w:val="006468BC"/>
    <w:rsid w:val="00646E6F"/>
    <w:rsid w:val="00646FD4"/>
    <w:rsid w:val="00646FF0"/>
    <w:rsid w:val="00647472"/>
    <w:rsid w:val="00647652"/>
    <w:rsid w:val="00650282"/>
    <w:rsid w:val="00650318"/>
    <w:rsid w:val="006504EA"/>
    <w:rsid w:val="00650736"/>
    <w:rsid w:val="00650C39"/>
    <w:rsid w:val="00651051"/>
    <w:rsid w:val="006510A5"/>
    <w:rsid w:val="00651A7B"/>
    <w:rsid w:val="00651EE8"/>
    <w:rsid w:val="00653068"/>
    <w:rsid w:val="0065308F"/>
    <w:rsid w:val="006530AA"/>
    <w:rsid w:val="0065334C"/>
    <w:rsid w:val="006543F6"/>
    <w:rsid w:val="006545B7"/>
    <w:rsid w:val="006546BF"/>
    <w:rsid w:val="00654F32"/>
    <w:rsid w:val="00655A2C"/>
    <w:rsid w:val="006561BF"/>
    <w:rsid w:val="006565D2"/>
    <w:rsid w:val="00656DB1"/>
    <w:rsid w:val="006570C1"/>
    <w:rsid w:val="00657472"/>
    <w:rsid w:val="006578CC"/>
    <w:rsid w:val="00657980"/>
    <w:rsid w:val="00657F70"/>
    <w:rsid w:val="006601AE"/>
    <w:rsid w:val="00660B44"/>
    <w:rsid w:val="00661583"/>
    <w:rsid w:val="00661620"/>
    <w:rsid w:val="00661880"/>
    <w:rsid w:val="00661911"/>
    <w:rsid w:val="00661BA2"/>
    <w:rsid w:val="00661EF0"/>
    <w:rsid w:val="00661FC8"/>
    <w:rsid w:val="006622C4"/>
    <w:rsid w:val="006626BD"/>
    <w:rsid w:val="00662C63"/>
    <w:rsid w:val="0066315C"/>
    <w:rsid w:val="006633ED"/>
    <w:rsid w:val="00663FDC"/>
    <w:rsid w:val="006645E7"/>
    <w:rsid w:val="00664831"/>
    <w:rsid w:val="00664ACC"/>
    <w:rsid w:val="006650B7"/>
    <w:rsid w:val="00665690"/>
    <w:rsid w:val="00665B3D"/>
    <w:rsid w:val="00665D73"/>
    <w:rsid w:val="00665F6A"/>
    <w:rsid w:val="006663EA"/>
    <w:rsid w:val="0066659F"/>
    <w:rsid w:val="00666754"/>
    <w:rsid w:val="00666B4D"/>
    <w:rsid w:val="00666CB5"/>
    <w:rsid w:val="00666FFD"/>
    <w:rsid w:val="0066720D"/>
    <w:rsid w:val="00667C09"/>
    <w:rsid w:val="006702D0"/>
    <w:rsid w:val="0067098E"/>
    <w:rsid w:val="00670CC0"/>
    <w:rsid w:val="00671972"/>
    <w:rsid w:val="00671F25"/>
    <w:rsid w:val="00672B0B"/>
    <w:rsid w:val="00672B73"/>
    <w:rsid w:val="006735C2"/>
    <w:rsid w:val="0067374B"/>
    <w:rsid w:val="00673D0B"/>
    <w:rsid w:val="00674242"/>
    <w:rsid w:val="00674327"/>
    <w:rsid w:val="0067463F"/>
    <w:rsid w:val="00674860"/>
    <w:rsid w:val="00674A41"/>
    <w:rsid w:val="00674C15"/>
    <w:rsid w:val="00674D55"/>
    <w:rsid w:val="006755A4"/>
    <w:rsid w:val="00675AC5"/>
    <w:rsid w:val="00676383"/>
    <w:rsid w:val="0067766A"/>
    <w:rsid w:val="00677ED3"/>
    <w:rsid w:val="00680693"/>
    <w:rsid w:val="006806D1"/>
    <w:rsid w:val="00680829"/>
    <w:rsid w:val="0068123F"/>
    <w:rsid w:val="00681C4F"/>
    <w:rsid w:val="006822E8"/>
    <w:rsid w:val="00682366"/>
    <w:rsid w:val="006828A3"/>
    <w:rsid w:val="00682A1B"/>
    <w:rsid w:val="00682B98"/>
    <w:rsid w:val="00683580"/>
    <w:rsid w:val="00683D30"/>
    <w:rsid w:val="00684D1E"/>
    <w:rsid w:val="00685215"/>
    <w:rsid w:val="0068588C"/>
    <w:rsid w:val="00685B8D"/>
    <w:rsid w:val="00686137"/>
    <w:rsid w:val="0068628C"/>
    <w:rsid w:val="006867E0"/>
    <w:rsid w:val="006871A8"/>
    <w:rsid w:val="006871E9"/>
    <w:rsid w:val="0068782B"/>
    <w:rsid w:val="00691150"/>
    <w:rsid w:val="00691B71"/>
    <w:rsid w:val="00691D86"/>
    <w:rsid w:val="006920C6"/>
    <w:rsid w:val="00692659"/>
    <w:rsid w:val="00692F10"/>
    <w:rsid w:val="00692F2C"/>
    <w:rsid w:val="00694198"/>
    <w:rsid w:val="006941F1"/>
    <w:rsid w:val="00694A15"/>
    <w:rsid w:val="00695636"/>
    <w:rsid w:val="00695C30"/>
    <w:rsid w:val="00695D77"/>
    <w:rsid w:val="00695E98"/>
    <w:rsid w:val="00695ECE"/>
    <w:rsid w:val="00696369"/>
    <w:rsid w:val="006964A7"/>
    <w:rsid w:val="00696916"/>
    <w:rsid w:val="00697B75"/>
    <w:rsid w:val="00697EF0"/>
    <w:rsid w:val="006A016D"/>
    <w:rsid w:val="006A0CF7"/>
    <w:rsid w:val="006A0E42"/>
    <w:rsid w:val="006A10AC"/>
    <w:rsid w:val="006A10DC"/>
    <w:rsid w:val="006A138B"/>
    <w:rsid w:val="006A15E5"/>
    <w:rsid w:val="006A1AD7"/>
    <w:rsid w:val="006A213F"/>
    <w:rsid w:val="006A233A"/>
    <w:rsid w:val="006A29DF"/>
    <w:rsid w:val="006A2E50"/>
    <w:rsid w:val="006A2F1C"/>
    <w:rsid w:val="006A34AA"/>
    <w:rsid w:val="006A465A"/>
    <w:rsid w:val="006A4ABC"/>
    <w:rsid w:val="006A4B6C"/>
    <w:rsid w:val="006A50FC"/>
    <w:rsid w:val="006A53AF"/>
    <w:rsid w:val="006A57BA"/>
    <w:rsid w:val="006A57C1"/>
    <w:rsid w:val="006A5E1F"/>
    <w:rsid w:val="006A6511"/>
    <w:rsid w:val="006A69AE"/>
    <w:rsid w:val="006A7005"/>
    <w:rsid w:val="006A782A"/>
    <w:rsid w:val="006A79F1"/>
    <w:rsid w:val="006A7B66"/>
    <w:rsid w:val="006A7FE9"/>
    <w:rsid w:val="006B04A7"/>
    <w:rsid w:val="006B070A"/>
    <w:rsid w:val="006B0919"/>
    <w:rsid w:val="006B0B69"/>
    <w:rsid w:val="006B0DAA"/>
    <w:rsid w:val="006B1B5E"/>
    <w:rsid w:val="006B2021"/>
    <w:rsid w:val="006B2233"/>
    <w:rsid w:val="006B2995"/>
    <w:rsid w:val="006B2D57"/>
    <w:rsid w:val="006B2DA7"/>
    <w:rsid w:val="006B2F21"/>
    <w:rsid w:val="006B3807"/>
    <w:rsid w:val="006B3B07"/>
    <w:rsid w:val="006B3CF5"/>
    <w:rsid w:val="006B4682"/>
    <w:rsid w:val="006B46E3"/>
    <w:rsid w:val="006B47CD"/>
    <w:rsid w:val="006B4ACD"/>
    <w:rsid w:val="006B55EA"/>
    <w:rsid w:val="006B579A"/>
    <w:rsid w:val="006B5884"/>
    <w:rsid w:val="006B5BA4"/>
    <w:rsid w:val="006B5F75"/>
    <w:rsid w:val="006B7385"/>
    <w:rsid w:val="006B7567"/>
    <w:rsid w:val="006B7570"/>
    <w:rsid w:val="006B7CA3"/>
    <w:rsid w:val="006C06C0"/>
    <w:rsid w:val="006C07DF"/>
    <w:rsid w:val="006C0B5E"/>
    <w:rsid w:val="006C0BC6"/>
    <w:rsid w:val="006C0D32"/>
    <w:rsid w:val="006C0F16"/>
    <w:rsid w:val="006C137A"/>
    <w:rsid w:val="006C168C"/>
    <w:rsid w:val="006C19BF"/>
    <w:rsid w:val="006C1DE0"/>
    <w:rsid w:val="006C1F3B"/>
    <w:rsid w:val="006C2397"/>
    <w:rsid w:val="006C329E"/>
    <w:rsid w:val="006C34EC"/>
    <w:rsid w:val="006C39B9"/>
    <w:rsid w:val="006C58A8"/>
    <w:rsid w:val="006C655E"/>
    <w:rsid w:val="006C657D"/>
    <w:rsid w:val="006C7890"/>
    <w:rsid w:val="006C7D56"/>
    <w:rsid w:val="006D036A"/>
    <w:rsid w:val="006D06D1"/>
    <w:rsid w:val="006D0806"/>
    <w:rsid w:val="006D1624"/>
    <w:rsid w:val="006D1C40"/>
    <w:rsid w:val="006D2926"/>
    <w:rsid w:val="006D2B45"/>
    <w:rsid w:val="006D303D"/>
    <w:rsid w:val="006D45B7"/>
    <w:rsid w:val="006D47B6"/>
    <w:rsid w:val="006D4E40"/>
    <w:rsid w:val="006D5022"/>
    <w:rsid w:val="006D509C"/>
    <w:rsid w:val="006D54C9"/>
    <w:rsid w:val="006D54F8"/>
    <w:rsid w:val="006D5D7F"/>
    <w:rsid w:val="006D6525"/>
    <w:rsid w:val="006D70F2"/>
    <w:rsid w:val="006D72FE"/>
    <w:rsid w:val="006D7CE5"/>
    <w:rsid w:val="006E0518"/>
    <w:rsid w:val="006E08C8"/>
    <w:rsid w:val="006E0A2D"/>
    <w:rsid w:val="006E1E89"/>
    <w:rsid w:val="006E249A"/>
    <w:rsid w:val="006E265B"/>
    <w:rsid w:val="006E2769"/>
    <w:rsid w:val="006E2938"/>
    <w:rsid w:val="006E29BE"/>
    <w:rsid w:val="006E315A"/>
    <w:rsid w:val="006E3C30"/>
    <w:rsid w:val="006E497C"/>
    <w:rsid w:val="006E4AD9"/>
    <w:rsid w:val="006E5738"/>
    <w:rsid w:val="006E62CB"/>
    <w:rsid w:val="006E6817"/>
    <w:rsid w:val="006E689A"/>
    <w:rsid w:val="006E70F9"/>
    <w:rsid w:val="006E7485"/>
    <w:rsid w:val="006E7595"/>
    <w:rsid w:val="006E7E6D"/>
    <w:rsid w:val="006F0912"/>
    <w:rsid w:val="006F0B7D"/>
    <w:rsid w:val="006F0B8E"/>
    <w:rsid w:val="006F0DED"/>
    <w:rsid w:val="006F117C"/>
    <w:rsid w:val="006F1452"/>
    <w:rsid w:val="006F28B7"/>
    <w:rsid w:val="006F2DCC"/>
    <w:rsid w:val="006F2ED2"/>
    <w:rsid w:val="006F3516"/>
    <w:rsid w:val="006F3DDA"/>
    <w:rsid w:val="006F3F55"/>
    <w:rsid w:val="006F43B9"/>
    <w:rsid w:val="006F45AA"/>
    <w:rsid w:val="006F4828"/>
    <w:rsid w:val="006F5099"/>
    <w:rsid w:val="006F5427"/>
    <w:rsid w:val="006F68F3"/>
    <w:rsid w:val="006F7117"/>
    <w:rsid w:val="006F7123"/>
    <w:rsid w:val="006F7263"/>
    <w:rsid w:val="006F744E"/>
    <w:rsid w:val="006F7919"/>
    <w:rsid w:val="006F7ABA"/>
    <w:rsid w:val="006F7AFF"/>
    <w:rsid w:val="006F7C59"/>
    <w:rsid w:val="00700C08"/>
    <w:rsid w:val="00700DE5"/>
    <w:rsid w:val="00700DF5"/>
    <w:rsid w:val="00701585"/>
    <w:rsid w:val="00701AB5"/>
    <w:rsid w:val="0070231C"/>
    <w:rsid w:val="007031E1"/>
    <w:rsid w:val="007031EA"/>
    <w:rsid w:val="00703202"/>
    <w:rsid w:val="0070353B"/>
    <w:rsid w:val="007037F2"/>
    <w:rsid w:val="00704317"/>
    <w:rsid w:val="00704839"/>
    <w:rsid w:val="00704E7D"/>
    <w:rsid w:val="007050D9"/>
    <w:rsid w:val="0070526E"/>
    <w:rsid w:val="007054C2"/>
    <w:rsid w:val="0070597A"/>
    <w:rsid w:val="00705A7D"/>
    <w:rsid w:val="00705E80"/>
    <w:rsid w:val="007065D3"/>
    <w:rsid w:val="007067B2"/>
    <w:rsid w:val="007070DA"/>
    <w:rsid w:val="0070724A"/>
    <w:rsid w:val="007076DA"/>
    <w:rsid w:val="00707DDC"/>
    <w:rsid w:val="007105FA"/>
    <w:rsid w:val="00710D9F"/>
    <w:rsid w:val="00712054"/>
    <w:rsid w:val="00712156"/>
    <w:rsid w:val="007121E0"/>
    <w:rsid w:val="00712D01"/>
    <w:rsid w:val="00712EB4"/>
    <w:rsid w:val="007131A3"/>
    <w:rsid w:val="00713224"/>
    <w:rsid w:val="0071348C"/>
    <w:rsid w:val="00713B70"/>
    <w:rsid w:val="0071429F"/>
    <w:rsid w:val="00714315"/>
    <w:rsid w:val="0071472F"/>
    <w:rsid w:val="00715229"/>
    <w:rsid w:val="00715A0D"/>
    <w:rsid w:val="0071600A"/>
    <w:rsid w:val="0071622F"/>
    <w:rsid w:val="007164D6"/>
    <w:rsid w:val="00716C0E"/>
    <w:rsid w:val="0071721D"/>
    <w:rsid w:val="00717501"/>
    <w:rsid w:val="0071756B"/>
    <w:rsid w:val="00717585"/>
    <w:rsid w:val="00720811"/>
    <w:rsid w:val="007210B4"/>
    <w:rsid w:val="007211C0"/>
    <w:rsid w:val="00721639"/>
    <w:rsid w:val="007229C6"/>
    <w:rsid w:val="00722A8E"/>
    <w:rsid w:val="00722F39"/>
    <w:rsid w:val="00723382"/>
    <w:rsid w:val="007236CD"/>
    <w:rsid w:val="007236F3"/>
    <w:rsid w:val="007243B8"/>
    <w:rsid w:val="00724944"/>
    <w:rsid w:val="007249FD"/>
    <w:rsid w:val="00724BE1"/>
    <w:rsid w:val="00724C87"/>
    <w:rsid w:val="00724D6A"/>
    <w:rsid w:val="0072546E"/>
    <w:rsid w:val="00725506"/>
    <w:rsid w:val="00725830"/>
    <w:rsid w:val="00725B2F"/>
    <w:rsid w:val="00725EFC"/>
    <w:rsid w:val="0072629C"/>
    <w:rsid w:val="007265DC"/>
    <w:rsid w:val="007266FF"/>
    <w:rsid w:val="00726F5E"/>
    <w:rsid w:val="00726FEC"/>
    <w:rsid w:val="00727454"/>
    <w:rsid w:val="00727989"/>
    <w:rsid w:val="007279FF"/>
    <w:rsid w:val="0073144D"/>
    <w:rsid w:val="00731BC3"/>
    <w:rsid w:val="00731D12"/>
    <w:rsid w:val="00731EE7"/>
    <w:rsid w:val="007324EF"/>
    <w:rsid w:val="00732EFC"/>
    <w:rsid w:val="00732F6F"/>
    <w:rsid w:val="00733E13"/>
    <w:rsid w:val="0073473D"/>
    <w:rsid w:val="00734DD1"/>
    <w:rsid w:val="0073692A"/>
    <w:rsid w:val="00736ED6"/>
    <w:rsid w:val="007370CE"/>
    <w:rsid w:val="007370F1"/>
    <w:rsid w:val="00737A7C"/>
    <w:rsid w:val="00737E01"/>
    <w:rsid w:val="007405D1"/>
    <w:rsid w:val="007407BE"/>
    <w:rsid w:val="00741499"/>
    <w:rsid w:val="00741AB2"/>
    <w:rsid w:val="007424A2"/>
    <w:rsid w:val="007425A8"/>
    <w:rsid w:val="007431ED"/>
    <w:rsid w:val="00743345"/>
    <w:rsid w:val="00743702"/>
    <w:rsid w:val="00744607"/>
    <w:rsid w:val="007447E5"/>
    <w:rsid w:val="00744CCC"/>
    <w:rsid w:val="007458B8"/>
    <w:rsid w:val="00746497"/>
    <w:rsid w:val="00746953"/>
    <w:rsid w:val="0074701B"/>
    <w:rsid w:val="00747BC9"/>
    <w:rsid w:val="007502B0"/>
    <w:rsid w:val="00750AFD"/>
    <w:rsid w:val="00750C1A"/>
    <w:rsid w:val="00750D36"/>
    <w:rsid w:val="00751260"/>
    <w:rsid w:val="00751A25"/>
    <w:rsid w:val="0075245C"/>
    <w:rsid w:val="007542FF"/>
    <w:rsid w:val="00754694"/>
    <w:rsid w:val="00754C6A"/>
    <w:rsid w:val="0075546D"/>
    <w:rsid w:val="007554B1"/>
    <w:rsid w:val="00755A06"/>
    <w:rsid w:val="00755DB0"/>
    <w:rsid w:val="007567A0"/>
    <w:rsid w:val="00756AA0"/>
    <w:rsid w:val="007572EE"/>
    <w:rsid w:val="007602F6"/>
    <w:rsid w:val="007605B7"/>
    <w:rsid w:val="00760A91"/>
    <w:rsid w:val="00760CA0"/>
    <w:rsid w:val="00760CDD"/>
    <w:rsid w:val="00761241"/>
    <w:rsid w:val="00761D65"/>
    <w:rsid w:val="00761D8B"/>
    <w:rsid w:val="00761DC2"/>
    <w:rsid w:val="00761F71"/>
    <w:rsid w:val="00761FA8"/>
    <w:rsid w:val="00762071"/>
    <w:rsid w:val="00762676"/>
    <w:rsid w:val="00762E1F"/>
    <w:rsid w:val="007635E4"/>
    <w:rsid w:val="007638C9"/>
    <w:rsid w:val="00763A9A"/>
    <w:rsid w:val="00763ABA"/>
    <w:rsid w:val="007645D5"/>
    <w:rsid w:val="007646CA"/>
    <w:rsid w:val="00764AB3"/>
    <w:rsid w:val="00764B14"/>
    <w:rsid w:val="00764BE4"/>
    <w:rsid w:val="00764FDD"/>
    <w:rsid w:val="00765388"/>
    <w:rsid w:val="00765F37"/>
    <w:rsid w:val="007664B4"/>
    <w:rsid w:val="007664DF"/>
    <w:rsid w:val="007665F9"/>
    <w:rsid w:val="00766652"/>
    <w:rsid w:val="00767498"/>
    <w:rsid w:val="007677A6"/>
    <w:rsid w:val="007678CA"/>
    <w:rsid w:val="00767AAD"/>
    <w:rsid w:val="00770098"/>
    <w:rsid w:val="00770648"/>
    <w:rsid w:val="00771155"/>
    <w:rsid w:val="00772624"/>
    <w:rsid w:val="007729B6"/>
    <w:rsid w:val="0077320A"/>
    <w:rsid w:val="007734C5"/>
    <w:rsid w:val="0077385C"/>
    <w:rsid w:val="00774009"/>
    <w:rsid w:val="0077468A"/>
    <w:rsid w:val="00774902"/>
    <w:rsid w:val="00774C34"/>
    <w:rsid w:val="007751F5"/>
    <w:rsid w:val="007752C0"/>
    <w:rsid w:val="00775464"/>
    <w:rsid w:val="007757D2"/>
    <w:rsid w:val="00775EEC"/>
    <w:rsid w:val="007763AC"/>
    <w:rsid w:val="007764F0"/>
    <w:rsid w:val="00776A3E"/>
    <w:rsid w:val="00776DF3"/>
    <w:rsid w:val="00776E18"/>
    <w:rsid w:val="00777F4C"/>
    <w:rsid w:val="00780BCC"/>
    <w:rsid w:val="00780CF4"/>
    <w:rsid w:val="00781314"/>
    <w:rsid w:val="0078142B"/>
    <w:rsid w:val="00781A83"/>
    <w:rsid w:val="00781B08"/>
    <w:rsid w:val="007823EF"/>
    <w:rsid w:val="007823F3"/>
    <w:rsid w:val="007832AF"/>
    <w:rsid w:val="00783306"/>
    <w:rsid w:val="0078332F"/>
    <w:rsid w:val="007834BE"/>
    <w:rsid w:val="00783B47"/>
    <w:rsid w:val="00783F57"/>
    <w:rsid w:val="0078421C"/>
    <w:rsid w:val="00784244"/>
    <w:rsid w:val="0078480F"/>
    <w:rsid w:val="00784821"/>
    <w:rsid w:val="00784E3A"/>
    <w:rsid w:val="007856B7"/>
    <w:rsid w:val="00786248"/>
    <w:rsid w:val="00786DFF"/>
    <w:rsid w:val="0078728B"/>
    <w:rsid w:val="007875E7"/>
    <w:rsid w:val="00787C3F"/>
    <w:rsid w:val="00787E13"/>
    <w:rsid w:val="00790508"/>
    <w:rsid w:val="007906B7"/>
    <w:rsid w:val="00790A6C"/>
    <w:rsid w:val="00790A75"/>
    <w:rsid w:val="0079113A"/>
    <w:rsid w:val="00791F83"/>
    <w:rsid w:val="007924DA"/>
    <w:rsid w:val="00792587"/>
    <w:rsid w:val="00793837"/>
    <w:rsid w:val="0079416E"/>
    <w:rsid w:val="00794A43"/>
    <w:rsid w:val="00795360"/>
    <w:rsid w:val="00795428"/>
    <w:rsid w:val="00795910"/>
    <w:rsid w:val="0079597F"/>
    <w:rsid w:val="00795E19"/>
    <w:rsid w:val="007961DB"/>
    <w:rsid w:val="00796D20"/>
    <w:rsid w:val="00797231"/>
    <w:rsid w:val="007978BB"/>
    <w:rsid w:val="0079796D"/>
    <w:rsid w:val="00797FF4"/>
    <w:rsid w:val="007A02CF"/>
    <w:rsid w:val="007A1346"/>
    <w:rsid w:val="007A17AD"/>
    <w:rsid w:val="007A1C37"/>
    <w:rsid w:val="007A2148"/>
    <w:rsid w:val="007A2277"/>
    <w:rsid w:val="007A284F"/>
    <w:rsid w:val="007A2B94"/>
    <w:rsid w:val="007A2C01"/>
    <w:rsid w:val="007A2DA9"/>
    <w:rsid w:val="007A376C"/>
    <w:rsid w:val="007A4899"/>
    <w:rsid w:val="007A5706"/>
    <w:rsid w:val="007A6229"/>
    <w:rsid w:val="007A6BFB"/>
    <w:rsid w:val="007A72B6"/>
    <w:rsid w:val="007B0C65"/>
    <w:rsid w:val="007B0E38"/>
    <w:rsid w:val="007B1196"/>
    <w:rsid w:val="007B2A46"/>
    <w:rsid w:val="007B2D1C"/>
    <w:rsid w:val="007B2EF1"/>
    <w:rsid w:val="007B3148"/>
    <w:rsid w:val="007B43E0"/>
    <w:rsid w:val="007B44AB"/>
    <w:rsid w:val="007B47BB"/>
    <w:rsid w:val="007B47DD"/>
    <w:rsid w:val="007B493C"/>
    <w:rsid w:val="007B53C2"/>
    <w:rsid w:val="007B586C"/>
    <w:rsid w:val="007B5C55"/>
    <w:rsid w:val="007B6EB4"/>
    <w:rsid w:val="007B7721"/>
    <w:rsid w:val="007B7EDA"/>
    <w:rsid w:val="007C0339"/>
    <w:rsid w:val="007C0491"/>
    <w:rsid w:val="007C054C"/>
    <w:rsid w:val="007C0BFB"/>
    <w:rsid w:val="007C0E41"/>
    <w:rsid w:val="007C1AF2"/>
    <w:rsid w:val="007C29CC"/>
    <w:rsid w:val="007C3126"/>
    <w:rsid w:val="007C34C8"/>
    <w:rsid w:val="007C38B9"/>
    <w:rsid w:val="007C4869"/>
    <w:rsid w:val="007C4CA6"/>
    <w:rsid w:val="007C538C"/>
    <w:rsid w:val="007C5B2D"/>
    <w:rsid w:val="007C5BAB"/>
    <w:rsid w:val="007C5E90"/>
    <w:rsid w:val="007C6366"/>
    <w:rsid w:val="007C7198"/>
    <w:rsid w:val="007C7793"/>
    <w:rsid w:val="007C7F18"/>
    <w:rsid w:val="007D0B96"/>
    <w:rsid w:val="007D0C01"/>
    <w:rsid w:val="007D1371"/>
    <w:rsid w:val="007D150D"/>
    <w:rsid w:val="007D155C"/>
    <w:rsid w:val="007D1953"/>
    <w:rsid w:val="007D1CAE"/>
    <w:rsid w:val="007D211F"/>
    <w:rsid w:val="007D22CD"/>
    <w:rsid w:val="007D349D"/>
    <w:rsid w:val="007D34C8"/>
    <w:rsid w:val="007D400B"/>
    <w:rsid w:val="007D44EC"/>
    <w:rsid w:val="007D461E"/>
    <w:rsid w:val="007D4E25"/>
    <w:rsid w:val="007D5A7A"/>
    <w:rsid w:val="007D5C5C"/>
    <w:rsid w:val="007D5EDA"/>
    <w:rsid w:val="007D6864"/>
    <w:rsid w:val="007D6CCF"/>
    <w:rsid w:val="007D6D84"/>
    <w:rsid w:val="007D7780"/>
    <w:rsid w:val="007D77A4"/>
    <w:rsid w:val="007D79CB"/>
    <w:rsid w:val="007E0066"/>
    <w:rsid w:val="007E0140"/>
    <w:rsid w:val="007E02C0"/>
    <w:rsid w:val="007E0328"/>
    <w:rsid w:val="007E0444"/>
    <w:rsid w:val="007E0D6E"/>
    <w:rsid w:val="007E0FF6"/>
    <w:rsid w:val="007E14EF"/>
    <w:rsid w:val="007E1921"/>
    <w:rsid w:val="007E2415"/>
    <w:rsid w:val="007E2E22"/>
    <w:rsid w:val="007E386F"/>
    <w:rsid w:val="007E3940"/>
    <w:rsid w:val="007E39C8"/>
    <w:rsid w:val="007E4F02"/>
    <w:rsid w:val="007E55D8"/>
    <w:rsid w:val="007E617F"/>
    <w:rsid w:val="007E64F6"/>
    <w:rsid w:val="007E657A"/>
    <w:rsid w:val="007E6AE4"/>
    <w:rsid w:val="007E70B8"/>
    <w:rsid w:val="007E763B"/>
    <w:rsid w:val="007F1025"/>
    <w:rsid w:val="007F10E6"/>
    <w:rsid w:val="007F1894"/>
    <w:rsid w:val="007F1975"/>
    <w:rsid w:val="007F19D7"/>
    <w:rsid w:val="007F1E8B"/>
    <w:rsid w:val="007F23C4"/>
    <w:rsid w:val="007F2420"/>
    <w:rsid w:val="007F2DC1"/>
    <w:rsid w:val="007F3A34"/>
    <w:rsid w:val="007F3F61"/>
    <w:rsid w:val="007F4489"/>
    <w:rsid w:val="007F457A"/>
    <w:rsid w:val="007F5528"/>
    <w:rsid w:val="007F5728"/>
    <w:rsid w:val="007F610D"/>
    <w:rsid w:val="007F6EBD"/>
    <w:rsid w:val="007F6FB7"/>
    <w:rsid w:val="007F768C"/>
    <w:rsid w:val="007F78F1"/>
    <w:rsid w:val="007F7DB3"/>
    <w:rsid w:val="0080010D"/>
    <w:rsid w:val="008001AD"/>
    <w:rsid w:val="00800602"/>
    <w:rsid w:val="00801243"/>
    <w:rsid w:val="00801278"/>
    <w:rsid w:val="00801DBB"/>
    <w:rsid w:val="00802088"/>
    <w:rsid w:val="00803C86"/>
    <w:rsid w:val="00804185"/>
    <w:rsid w:val="00805B19"/>
    <w:rsid w:val="00806030"/>
    <w:rsid w:val="00806582"/>
    <w:rsid w:val="00806709"/>
    <w:rsid w:val="0080674E"/>
    <w:rsid w:val="008069AB"/>
    <w:rsid w:val="00807850"/>
    <w:rsid w:val="00807BDE"/>
    <w:rsid w:val="00807DA9"/>
    <w:rsid w:val="008101F9"/>
    <w:rsid w:val="0081045B"/>
    <w:rsid w:val="00810980"/>
    <w:rsid w:val="00810AB3"/>
    <w:rsid w:val="00810E65"/>
    <w:rsid w:val="00811371"/>
    <w:rsid w:val="008113B1"/>
    <w:rsid w:val="008115ED"/>
    <w:rsid w:val="00812D3B"/>
    <w:rsid w:val="0081306C"/>
    <w:rsid w:val="0081395A"/>
    <w:rsid w:val="00814ACF"/>
    <w:rsid w:val="00814CC6"/>
    <w:rsid w:val="0081529D"/>
    <w:rsid w:val="008153D9"/>
    <w:rsid w:val="008155FA"/>
    <w:rsid w:val="00815837"/>
    <w:rsid w:val="00815F1E"/>
    <w:rsid w:val="00815FD8"/>
    <w:rsid w:val="00816605"/>
    <w:rsid w:val="00816AB9"/>
    <w:rsid w:val="00816EBD"/>
    <w:rsid w:val="00817686"/>
    <w:rsid w:val="00817A8D"/>
    <w:rsid w:val="00817B5C"/>
    <w:rsid w:val="00820339"/>
    <w:rsid w:val="008203D5"/>
    <w:rsid w:val="00820580"/>
    <w:rsid w:val="008205D2"/>
    <w:rsid w:val="00821638"/>
    <w:rsid w:val="00821AE7"/>
    <w:rsid w:val="00821C87"/>
    <w:rsid w:val="008223C9"/>
    <w:rsid w:val="00822727"/>
    <w:rsid w:val="008227B0"/>
    <w:rsid w:val="00822914"/>
    <w:rsid w:val="00822BFD"/>
    <w:rsid w:val="008232B7"/>
    <w:rsid w:val="00823A77"/>
    <w:rsid w:val="00825627"/>
    <w:rsid w:val="00826361"/>
    <w:rsid w:val="0082650B"/>
    <w:rsid w:val="00826E32"/>
    <w:rsid w:val="00826F39"/>
    <w:rsid w:val="0083018B"/>
    <w:rsid w:val="008302FB"/>
    <w:rsid w:val="00830563"/>
    <w:rsid w:val="00830723"/>
    <w:rsid w:val="00830CAA"/>
    <w:rsid w:val="00830F5B"/>
    <w:rsid w:val="00831C7A"/>
    <w:rsid w:val="008320BE"/>
    <w:rsid w:val="00832157"/>
    <w:rsid w:val="008324D3"/>
    <w:rsid w:val="008325CA"/>
    <w:rsid w:val="00832E89"/>
    <w:rsid w:val="00833085"/>
    <w:rsid w:val="008335B9"/>
    <w:rsid w:val="0083363A"/>
    <w:rsid w:val="008338AA"/>
    <w:rsid w:val="00833B52"/>
    <w:rsid w:val="00833E88"/>
    <w:rsid w:val="0083495B"/>
    <w:rsid w:val="00834DF4"/>
    <w:rsid w:val="00835C3C"/>
    <w:rsid w:val="008364EE"/>
    <w:rsid w:val="00836D8B"/>
    <w:rsid w:val="00836FB3"/>
    <w:rsid w:val="0083762A"/>
    <w:rsid w:val="00837F76"/>
    <w:rsid w:val="008403AB"/>
    <w:rsid w:val="00840658"/>
    <w:rsid w:val="008415F7"/>
    <w:rsid w:val="0084256F"/>
    <w:rsid w:val="008425AD"/>
    <w:rsid w:val="00842FA2"/>
    <w:rsid w:val="00843087"/>
    <w:rsid w:val="0084434D"/>
    <w:rsid w:val="008444B6"/>
    <w:rsid w:val="00844BB2"/>
    <w:rsid w:val="00844CFC"/>
    <w:rsid w:val="00844EDB"/>
    <w:rsid w:val="008451E1"/>
    <w:rsid w:val="0084526C"/>
    <w:rsid w:val="00845F03"/>
    <w:rsid w:val="00845F07"/>
    <w:rsid w:val="00846958"/>
    <w:rsid w:val="00846B9F"/>
    <w:rsid w:val="00846C94"/>
    <w:rsid w:val="008471DA"/>
    <w:rsid w:val="00847470"/>
    <w:rsid w:val="00847EAA"/>
    <w:rsid w:val="00847EB5"/>
    <w:rsid w:val="00850369"/>
    <w:rsid w:val="008504C7"/>
    <w:rsid w:val="008513CC"/>
    <w:rsid w:val="00851D00"/>
    <w:rsid w:val="00851F90"/>
    <w:rsid w:val="00852180"/>
    <w:rsid w:val="00852596"/>
    <w:rsid w:val="008526D0"/>
    <w:rsid w:val="0085280D"/>
    <w:rsid w:val="00852815"/>
    <w:rsid w:val="0085285B"/>
    <w:rsid w:val="0085294B"/>
    <w:rsid w:val="00852C77"/>
    <w:rsid w:val="00852EBF"/>
    <w:rsid w:val="00853037"/>
    <w:rsid w:val="00853362"/>
    <w:rsid w:val="0085378B"/>
    <w:rsid w:val="008540E3"/>
    <w:rsid w:val="0085420B"/>
    <w:rsid w:val="00854899"/>
    <w:rsid w:val="0085513E"/>
    <w:rsid w:val="0085520D"/>
    <w:rsid w:val="0085537C"/>
    <w:rsid w:val="00855AEC"/>
    <w:rsid w:val="008563C2"/>
    <w:rsid w:val="0085668D"/>
    <w:rsid w:val="008575A8"/>
    <w:rsid w:val="00860185"/>
    <w:rsid w:val="00860269"/>
    <w:rsid w:val="008602C4"/>
    <w:rsid w:val="0086063F"/>
    <w:rsid w:val="008606D4"/>
    <w:rsid w:val="00860BD9"/>
    <w:rsid w:val="0086114E"/>
    <w:rsid w:val="00861416"/>
    <w:rsid w:val="00861B6C"/>
    <w:rsid w:val="00862635"/>
    <w:rsid w:val="00862C4D"/>
    <w:rsid w:val="00862EEC"/>
    <w:rsid w:val="00863683"/>
    <w:rsid w:val="0086404B"/>
    <w:rsid w:val="008641D4"/>
    <w:rsid w:val="008642A0"/>
    <w:rsid w:val="008645E1"/>
    <w:rsid w:val="0086472E"/>
    <w:rsid w:val="00864B2E"/>
    <w:rsid w:val="00865164"/>
    <w:rsid w:val="0086534F"/>
    <w:rsid w:val="00866289"/>
    <w:rsid w:val="00866A44"/>
    <w:rsid w:val="00866B7A"/>
    <w:rsid w:val="00866BD6"/>
    <w:rsid w:val="00866DBA"/>
    <w:rsid w:val="00867300"/>
    <w:rsid w:val="008679BC"/>
    <w:rsid w:val="00867C60"/>
    <w:rsid w:val="00867F3F"/>
    <w:rsid w:val="00867FF8"/>
    <w:rsid w:val="008700D6"/>
    <w:rsid w:val="008708AF"/>
    <w:rsid w:val="00870F69"/>
    <w:rsid w:val="00871236"/>
    <w:rsid w:val="00871504"/>
    <w:rsid w:val="00871B1B"/>
    <w:rsid w:val="00871C54"/>
    <w:rsid w:val="00871C78"/>
    <w:rsid w:val="00871DCC"/>
    <w:rsid w:val="00871DD6"/>
    <w:rsid w:val="00872284"/>
    <w:rsid w:val="00872774"/>
    <w:rsid w:val="00873627"/>
    <w:rsid w:val="00873919"/>
    <w:rsid w:val="00873AF9"/>
    <w:rsid w:val="00874457"/>
    <w:rsid w:val="008744E5"/>
    <w:rsid w:val="0087529D"/>
    <w:rsid w:val="00875FBB"/>
    <w:rsid w:val="0087633C"/>
    <w:rsid w:val="00876735"/>
    <w:rsid w:val="008771AD"/>
    <w:rsid w:val="00877325"/>
    <w:rsid w:val="00877521"/>
    <w:rsid w:val="00877C3C"/>
    <w:rsid w:val="00877DEE"/>
    <w:rsid w:val="008804B5"/>
    <w:rsid w:val="00881E27"/>
    <w:rsid w:val="00881FAF"/>
    <w:rsid w:val="008820EF"/>
    <w:rsid w:val="00882FF8"/>
    <w:rsid w:val="008831B8"/>
    <w:rsid w:val="0088412F"/>
    <w:rsid w:val="00885232"/>
    <w:rsid w:val="0088530E"/>
    <w:rsid w:val="008853FC"/>
    <w:rsid w:val="008855A6"/>
    <w:rsid w:val="00885E20"/>
    <w:rsid w:val="00885E9D"/>
    <w:rsid w:val="00886023"/>
    <w:rsid w:val="0088621C"/>
    <w:rsid w:val="008864F6"/>
    <w:rsid w:val="00886C79"/>
    <w:rsid w:val="00887070"/>
    <w:rsid w:val="0088767F"/>
    <w:rsid w:val="00887B38"/>
    <w:rsid w:val="008901CC"/>
    <w:rsid w:val="008908FD"/>
    <w:rsid w:val="0089109B"/>
    <w:rsid w:val="00891B5C"/>
    <w:rsid w:val="00891E5A"/>
    <w:rsid w:val="00892101"/>
    <w:rsid w:val="008923B6"/>
    <w:rsid w:val="0089244F"/>
    <w:rsid w:val="0089279C"/>
    <w:rsid w:val="008938A7"/>
    <w:rsid w:val="008938FA"/>
    <w:rsid w:val="00893902"/>
    <w:rsid w:val="00893A72"/>
    <w:rsid w:val="00894335"/>
    <w:rsid w:val="0089465F"/>
    <w:rsid w:val="008947DD"/>
    <w:rsid w:val="008969C2"/>
    <w:rsid w:val="00896CE0"/>
    <w:rsid w:val="00897264"/>
    <w:rsid w:val="008973E0"/>
    <w:rsid w:val="008A08BC"/>
    <w:rsid w:val="008A0A16"/>
    <w:rsid w:val="008A0CE4"/>
    <w:rsid w:val="008A0ECF"/>
    <w:rsid w:val="008A1F4E"/>
    <w:rsid w:val="008A2031"/>
    <w:rsid w:val="008A229A"/>
    <w:rsid w:val="008A230B"/>
    <w:rsid w:val="008A24CD"/>
    <w:rsid w:val="008A2882"/>
    <w:rsid w:val="008A2F8A"/>
    <w:rsid w:val="008A4CF3"/>
    <w:rsid w:val="008A54C8"/>
    <w:rsid w:val="008A5BFE"/>
    <w:rsid w:val="008A5D19"/>
    <w:rsid w:val="008A5E89"/>
    <w:rsid w:val="008A668E"/>
    <w:rsid w:val="008A672D"/>
    <w:rsid w:val="008A6F72"/>
    <w:rsid w:val="008A7980"/>
    <w:rsid w:val="008A79F4"/>
    <w:rsid w:val="008A7DCF"/>
    <w:rsid w:val="008B0203"/>
    <w:rsid w:val="008B15D0"/>
    <w:rsid w:val="008B1605"/>
    <w:rsid w:val="008B1918"/>
    <w:rsid w:val="008B1E2D"/>
    <w:rsid w:val="008B2003"/>
    <w:rsid w:val="008B21F4"/>
    <w:rsid w:val="008B2229"/>
    <w:rsid w:val="008B2877"/>
    <w:rsid w:val="008B3B1E"/>
    <w:rsid w:val="008B413F"/>
    <w:rsid w:val="008B43D6"/>
    <w:rsid w:val="008B479C"/>
    <w:rsid w:val="008B4D7D"/>
    <w:rsid w:val="008B580E"/>
    <w:rsid w:val="008B5C77"/>
    <w:rsid w:val="008B61CD"/>
    <w:rsid w:val="008B686B"/>
    <w:rsid w:val="008B6FAC"/>
    <w:rsid w:val="008B7DDF"/>
    <w:rsid w:val="008C03C6"/>
    <w:rsid w:val="008C0584"/>
    <w:rsid w:val="008C14A5"/>
    <w:rsid w:val="008C16C6"/>
    <w:rsid w:val="008C1783"/>
    <w:rsid w:val="008C2BF2"/>
    <w:rsid w:val="008C35A5"/>
    <w:rsid w:val="008C3D19"/>
    <w:rsid w:val="008C4A08"/>
    <w:rsid w:val="008C5198"/>
    <w:rsid w:val="008C528F"/>
    <w:rsid w:val="008C581E"/>
    <w:rsid w:val="008C5956"/>
    <w:rsid w:val="008C5FBF"/>
    <w:rsid w:val="008C647B"/>
    <w:rsid w:val="008C64D5"/>
    <w:rsid w:val="008C6644"/>
    <w:rsid w:val="008C74F2"/>
    <w:rsid w:val="008C7C79"/>
    <w:rsid w:val="008D0097"/>
    <w:rsid w:val="008D01F0"/>
    <w:rsid w:val="008D03C6"/>
    <w:rsid w:val="008D0682"/>
    <w:rsid w:val="008D0B9E"/>
    <w:rsid w:val="008D0E15"/>
    <w:rsid w:val="008D1300"/>
    <w:rsid w:val="008D13A5"/>
    <w:rsid w:val="008D1D32"/>
    <w:rsid w:val="008D1D65"/>
    <w:rsid w:val="008D1DE8"/>
    <w:rsid w:val="008D2ACB"/>
    <w:rsid w:val="008D32B3"/>
    <w:rsid w:val="008D340C"/>
    <w:rsid w:val="008D3D54"/>
    <w:rsid w:val="008D46B4"/>
    <w:rsid w:val="008D4946"/>
    <w:rsid w:val="008D498C"/>
    <w:rsid w:val="008D4ABA"/>
    <w:rsid w:val="008D4DC7"/>
    <w:rsid w:val="008D52FC"/>
    <w:rsid w:val="008D53C3"/>
    <w:rsid w:val="008D5402"/>
    <w:rsid w:val="008D610C"/>
    <w:rsid w:val="008D645F"/>
    <w:rsid w:val="008D65AC"/>
    <w:rsid w:val="008D6E19"/>
    <w:rsid w:val="008D70CC"/>
    <w:rsid w:val="008D7FB2"/>
    <w:rsid w:val="008D7FD2"/>
    <w:rsid w:val="008E00B3"/>
    <w:rsid w:val="008E051F"/>
    <w:rsid w:val="008E06EE"/>
    <w:rsid w:val="008E1438"/>
    <w:rsid w:val="008E1666"/>
    <w:rsid w:val="008E2954"/>
    <w:rsid w:val="008E29D3"/>
    <w:rsid w:val="008E3467"/>
    <w:rsid w:val="008E35FC"/>
    <w:rsid w:val="008E375E"/>
    <w:rsid w:val="008E3AE9"/>
    <w:rsid w:val="008E3EC6"/>
    <w:rsid w:val="008E4E5C"/>
    <w:rsid w:val="008E4F20"/>
    <w:rsid w:val="008E507F"/>
    <w:rsid w:val="008E60C1"/>
    <w:rsid w:val="008E634A"/>
    <w:rsid w:val="008E635D"/>
    <w:rsid w:val="008E642E"/>
    <w:rsid w:val="008E71D1"/>
    <w:rsid w:val="008E7332"/>
    <w:rsid w:val="008E7422"/>
    <w:rsid w:val="008E7A6C"/>
    <w:rsid w:val="008E7DAD"/>
    <w:rsid w:val="008E7E38"/>
    <w:rsid w:val="008F064F"/>
    <w:rsid w:val="008F1BDE"/>
    <w:rsid w:val="008F1F02"/>
    <w:rsid w:val="008F2791"/>
    <w:rsid w:val="008F28C5"/>
    <w:rsid w:val="008F2EB0"/>
    <w:rsid w:val="008F2FE5"/>
    <w:rsid w:val="008F40E5"/>
    <w:rsid w:val="008F4B8E"/>
    <w:rsid w:val="008F51C4"/>
    <w:rsid w:val="008F5D0D"/>
    <w:rsid w:val="008F61A4"/>
    <w:rsid w:val="008F6627"/>
    <w:rsid w:val="008F77B9"/>
    <w:rsid w:val="008F795D"/>
    <w:rsid w:val="008F7B0B"/>
    <w:rsid w:val="0090017D"/>
    <w:rsid w:val="009001D8"/>
    <w:rsid w:val="00900234"/>
    <w:rsid w:val="00900BCA"/>
    <w:rsid w:val="00901190"/>
    <w:rsid w:val="009013D2"/>
    <w:rsid w:val="0090148E"/>
    <w:rsid w:val="00901592"/>
    <w:rsid w:val="009030AD"/>
    <w:rsid w:val="009031F9"/>
    <w:rsid w:val="009035C4"/>
    <w:rsid w:val="00903614"/>
    <w:rsid w:val="00903695"/>
    <w:rsid w:val="00903CB7"/>
    <w:rsid w:val="0090499C"/>
    <w:rsid w:val="009056D3"/>
    <w:rsid w:val="00906868"/>
    <w:rsid w:val="00907288"/>
    <w:rsid w:val="00907476"/>
    <w:rsid w:val="00907529"/>
    <w:rsid w:val="00907D39"/>
    <w:rsid w:val="0091028D"/>
    <w:rsid w:val="009109CC"/>
    <w:rsid w:val="009110C9"/>
    <w:rsid w:val="00911122"/>
    <w:rsid w:val="0091121C"/>
    <w:rsid w:val="00911784"/>
    <w:rsid w:val="00911CC9"/>
    <w:rsid w:val="00911E7E"/>
    <w:rsid w:val="009127DE"/>
    <w:rsid w:val="009132E1"/>
    <w:rsid w:val="009142AA"/>
    <w:rsid w:val="00914370"/>
    <w:rsid w:val="00914580"/>
    <w:rsid w:val="00914860"/>
    <w:rsid w:val="00914AD0"/>
    <w:rsid w:val="00914EBA"/>
    <w:rsid w:val="00914F59"/>
    <w:rsid w:val="009154C0"/>
    <w:rsid w:val="00915993"/>
    <w:rsid w:val="00916337"/>
    <w:rsid w:val="009163A1"/>
    <w:rsid w:val="00916D84"/>
    <w:rsid w:val="00917A1E"/>
    <w:rsid w:val="00917B6D"/>
    <w:rsid w:val="00917C82"/>
    <w:rsid w:val="00920D56"/>
    <w:rsid w:val="00920E10"/>
    <w:rsid w:val="00920FB5"/>
    <w:rsid w:val="009211CF"/>
    <w:rsid w:val="009211F8"/>
    <w:rsid w:val="009214DF"/>
    <w:rsid w:val="00921C67"/>
    <w:rsid w:val="00922042"/>
    <w:rsid w:val="00922342"/>
    <w:rsid w:val="009223F3"/>
    <w:rsid w:val="00922A9E"/>
    <w:rsid w:val="009232C5"/>
    <w:rsid w:val="00923454"/>
    <w:rsid w:val="0092375D"/>
    <w:rsid w:val="00923DD2"/>
    <w:rsid w:val="00924342"/>
    <w:rsid w:val="0092526A"/>
    <w:rsid w:val="00925981"/>
    <w:rsid w:val="00925AD6"/>
    <w:rsid w:val="00925BCE"/>
    <w:rsid w:val="00925E4C"/>
    <w:rsid w:val="00926167"/>
    <w:rsid w:val="009268DB"/>
    <w:rsid w:val="00926DAD"/>
    <w:rsid w:val="0092712E"/>
    <w:rsid w:val="00927BE5"/>
    <w:rsid w:val="00930245"/>
    <w:rsid w:val="00930EFA"/>
    <w:rsid w:val="009323CF"/>
    <w:rsid w:val="009331F7"/>
    <w:rsid w:val="009343C7"/>
    <w:rsid w:val="00934670"/>
    <w:rsid w:val="009346BF"/>
    <w:rsid w:val="00935117"/>
    <w:rsid w:val="00935146"/>
    <w:rsid w:val="0093523C"/>
    <w:rsid w:val="00935D2B"/>
    <w:rsid w:val="009360F4"/>
    <w:rsid w:val="009364F5"/>
    <w:rsid w:val="00936BE5"/>
    <w:rsid w:val="00936E66"/>
    <w:rsid w:val="00937B01"/>
    <w:rsid w:val="00937D11"/>
    <w:rsid w:val="00937D41"/>
    <w:rsid w:val="00940BC2"/>
    <w:rsid w:val="00940C67"/>
    <w:rsid w:val="00940D32"/>
    <w:rsid w:val="00940E13"/>
    <w:rsid w:val="00941630"/>
    <w:rsid w:val="0094165A"/>
    <w:rsid w:val="0094201B"/>
    <w:rsid w:val="0094211F"/>
    <w:rsid w:val="0094224B"/>
    <w:rsid w:val="009428B6"/>
    <w:rsid w:val="00942CCE"/>
    <w:rsid w:val="009430FE"/>
    <w:rsid w:val="00943782"/>
    <w:rsid w:val="009441B5"/>
    <w:rsid w:val="009453CF"/>
    <w:rsid w:val="00945EA3"/>
    <w:rsid w:val="009468E1"/>
    <w:rsid w:val="009476A7"/>
    <w:rsid w:val="009504F2"/>
    <w:rsid w:val="00950F41"/>
    <w:rsid w:val="0095102E"/>
    <w:rsid w:val="00951078"/>
    <w:rsid w:val="00951A3D"/>
    <w:rsid w:val="00951A88"/>
    <w:rsid w:val="00952804"/>
    <w:rsid w:val="00953A59"/>
    <w:rsid w:val="00953B0C"/>
    <w:rsid w:val="00953DE6"/>
    <w:rsid w:val="00955507"/>
    <w:rsid w:val="00955A85"/>
    <w:rsid w:val="00955EAA"/>
    <w:rsid w:val="009560F4"/>
    <w:rsid w:val="00957308"/>
    <w:rsid w:val="00957DC8"/>
    <w:rsid w:val="00960221"/>
    <w:rsid w:val="00960451"/>
    <w:rsid w:val="00960649"/>
    <w:rsid w:val="009609BA"/>
    <w:rsid w:val="00960E00"/>
    <w:rsid w:val="009619E7"/>
    <w:rsid w:val="00962B98"/>
    <w:rsid w:val="00963B9D"/>
    <w:rsid w:val="0096452E"/>
    <w:rsid w:val="009645A5"/>
    <w:rsid w:val="009651DE"/>
    <w:rsid w:val="0096540E"/>
    <w:rsid w:val="009654E2"/>
    <w:rsid w:val="00966307"/>
    <w:rsid w:val="009666CA"/>
    <w:rsid w:val="00966908"/>
    <w:rsid w:val="00966D15"/>
    <w:rsid w:val="00966F4B"/>
    <w:rsid w:val="009677EB"/>
    <w:rsid w:val="00967CD2"/>
    <w:rsid w:val="009704D1"/>
    <w:rsid w:val="00970568"/>
    <w:rsid w:val="00970B7F"/>
    <w:rsid w:val="00970D03"/>
    <w:rsid w:val="00971B52"/>
    <w:rsid w:val="00971FBD"/>
    <w:rsid w:val="00972224"/>
    <w:rsid w:val="00972AF2"/>
    <w:rsid w:val="00972CF3"/>
    <w:rsid w:val="00973006"/>
    <w:rsid w:val="00973341"/>
    <w:rsid w:val="009738EC"/>
    <w:rsid w:val="00973DFF"/>
    <w:rsid w:val="00973E00"/>
    <w:rsid w:val="00974174"/>
    <w:rsid w:val="00974677"/>
    <w:rsid w:val="00975D63"/>
    <w:rsid w:val="0097654A"/>
    <w:rsid w:val="00976773"/>
    <w:rsid w:val="009769A3"/>
    <w:rsid w:val="00976E38"/>
    <w:rsid w:val="00976FDC"/>
    <w:rsid w:val="009775C1"/>
    <w:rsid w:val="00977858"/>
    <w:rsid w:val="00980EAA"/>
    <w:rsid w:val="00981014"/>
    <w:rsid w:val="0098113F"/>
    <w:rsid w:val="00981A81"/>
    <w:rsid w:val="0098227D"/>
    <w:rsid w:val="00982465"/>
    <w:rsid w:val="009828BD"/>
    <w:rsid w:val="00982ECF"/>
    <w:rsid w:val="0098326C"/>
    <w:rsid w:val="00983928"/>
    <w:rsid w:val="00983CE4"/>
    <w:rsid w:val="00983CFF"/>
    <w:rsid w:val="00984C9D"/>
    <w:rsid w:val="00984F80"/>
    <w:rsid w:val="00985027"/>
    <w:rsid w:val="00985BB3"/>
    <w:rsid w:val="00986662"/>
    <w:rsid w:val="0098702D"/>
    <w:rsid w:val="0099100B"/>
    <w:rsid w:val="00991578"/>
    <w:rsid w:val="009918B8"/>
    <w:rsid w:val="00991AD4"/>
    <w:rsid w:val="00991B2C"/>
    <w:rsid w:val="00991DD0"/>
    <w:rsid w:val="00991DFD"/>
    <w:rsid w:val="00991E7D"/>
    <w:rsid w:val="009926EE"/>
    <w:rsid w:val="0099277C"/>
    <w:rsid w:val="00994405"/>
    <w:rsid w:val="009948BE"/>
    <w:rsid w:val="0099529E"/>
    <w:rsid w:val="009953D7"/>
    <w:rsid w:val="0099544B"/>
    <w:rsid w:val="009957B1"/>
    <w:rsid w:val="00995F25"/>
    <w:rsid w:val="00996518"/>
    <w:rsid w:val="00996B61"/>
    <w:rsid w:val="00996D70"/>
    <w:rsid w:val="00996E96"/>
    <w:rsid w:val="009972F1"/>
    <w:rsid w:val="00997C6A"/>
    <w:rsid w:val="00997C82"/>
    <w:rsid w:val="009A00BF"/>
    <w:rsid w:val="009A0C65"/>
    <w:rsid w:val="009A0D3F"/>
    <w:rsid w:val="009A0DE4"/>
    <w:rsid w:val="009A127C"/>
    <w:rsid w:val="009A1309"/>
    <w:rsid w:val="009A13D0"/>
    <w:rsid w:val="009A1495"/>
    <w:rsid w:val="009A1579"/>
    <w:rsid w:val="009A1A24"/>
    <w:rsid w:val="009A1D1A"/>
    <w:rsid w:val="009A2182"/>
    <w:rsid w:val="009A2CC8"/>
    <w:rsid w:val="009A3386"/>
    <w:rsid w:val="009A35D1"/>
    <w:rsid w:val="009A3B64"/>
    <w:rsid w:val="009A3E9D"/>
    <w:rsid w:val="009A5315"/>
    <w:rsid w:val="009A5610"/>
    <w:rsid w:val="009A571B"/>
    <w:rsid w:val="009A5985"/>
    <w:rsid w:val="009A5A23"/>
    <w:rsid w:val="009A64E3"/>
    <w:rsid w:val="009A66BA"/>
    <w:rsid w:val="009A6B13"/>
    <w:rsid w:val="009A7041"/>
    <w:rsid w:val="009A72CE"/>
    <w:rsid w:val="009B08D9"/>
    <w:rsid w:val="009B0CEC"/>
    <w:rsid w:val="009B0F78"/>
    <w:rsid w:val="009B17D5"/>
    <w:rsid w:val="009B182F"/>
    <w:rsid w:val="009B1AE4"/>
    <w:rsid w:val="009B1D07"/>
    <w:rsid w:val="009B1D21"/>
    <w:rsid w:val="009B23FB"/>
    <w:rsid w:val="009B25F6"/>
    <w:rsid w:val="009B2AFE"/>
    <w:rsid w:val="009B2CF9"/>
    <w:rsid w:val="009B2D5C"/>
    <w:rsid w:val="009B2E63"/>
    <w:rsid w:val="009B381E"/>
    <w:rsid w:val="009B3ACA"/>
    <w:rsid w:val="009B3D65"/>
    <w:rsid w:val="009B41FF"/>
    <w:rsid w:val="009B4418"/>
    <w:rsid w:val="009B45D5"/>
    <w:rsid w:val="009B4BA2"/>
    <w:rsid w:val="009B53D0"/>
    <w:rsid w:val="009B5BA4"/>
    <w:rsid w:val="009B5CB9"/>
    <w:rsid w:val="009B5EF3"/>
    <w:rsid w:val="009B5F89"/>
    <w:rsid w:val="009B669F"/>
    <w:rsid w:val="009B676B"/>
    <w:rsid w:val="009B6937"/>
    <w:rsid w:val="009B6D8D"/>
    <w:rsid w:val="009B71ED"/>
    <w:rsid w:val="009B73FB"/>
    <w:rsid w:val="009B768A"/>
    <w:rsid w:val="009C0420"/>
    <w:rsid w:val="009C1015"/>
    <w:rsid w:val="009C1FF4"/>
    <w:rsid w:val="009C20B1"/>
    <w:rsid w:val="009C255F"/>
    <w:rsid w:val="009C273A"/>
    <w:rsid w:val="009C2B1B"/>
    <w:rsid w:val="009C4051"/>
    <w:rsid w:val="009C4AC8"/>
    <w:rsid w:val="009C5653"/>
    <w:rsid w:val="009C5824"/>
    <w:rsid w:val="009C58FD"/>
    <w:rsid w:val="009C6417"/>
    <w:rsid w:val="009C65DA"/>
    <w:rsid w:val="009C684D"/>
    <w:rsid w:val="009C6D55"/>
    <w:rsid w:val="009C7425"/>
    <w:rsid w:val="009C7692"/>
    <w:rsid w:val="009C79C7"/>
    <w:rsid w:val="009D0009"/>
    <w:rsid w:val="009D050C"/>
    <w:rsid w:val="009D13DC"/>
    <w:rsid w:val="009D1826"/>
    <w:rsid w:val="009D1A5D"/>
    <w:rsid w:val="009D2550"/>
    <w:rsid w:val="009D2642"/>
    <w:rsid w:val="009D43F0"/>
    <w:rsid w:val="009D4460"/>
    <w:rsid w:val="009D45BB"/>
    <w:rsid w:val="009D4967"/>
    <w:rsid w:val="009D5542"/>
    <w:rsid w:val="009D5ED1"/>
    <w:rsid w:val="009D60B3"/>
    <w:rsid w:val="009D6F22"/>
    <w:rsid w:val="009D735C"/>
    <w:rsid w:val="009D7530"/>
    <w:rsid w:val="009E0631"/>
    <w:rsid w:val="009E0DAC"/>
    <w:rsid w:val="009E1045"/>
    <w:rsid w:val="009E1C16"/>
    <w:rsid w:val="009E1F4F"/>
    <w:rsid w:val="009E2B03"/>
    <w:rsid w:val="009E2D91"/>
    <w:rsid w:val="009E318E"/>
    <w:rsid w:val="009E3AD4"/>
    <w:rsid w:val="009E3D9F"/>
    <w:rsid w:val="009E3DE5"/>
    <w:rsid w:val="009E425A"/>
    <w:rsid w:val="009E49E4"/>
    <w:rsid w:val="009E4CEF"/>
    <w:rsid w:val="009E4DEA"/>
    <w:rsid w:val="009E597D"/>
    <w:rsid w:val="009E5D42"/>
    <w:rsid w:val="009E5EF0"/>
    <w:rsid w:val="009E67B7"/>
    <w:rsid w:val="009E68FF"/>
    <w:rsid w:val="009E6A38"/>
    <w:rsid w:val="009E6A6E"/>
    <w:rsid w:val="009E7034"/>
    <w:rsid w:val="009E785E"/>
    <w:rsid w:val="009E7CAD"/>
    <w:rsid w:val="009F05D3"/>
    <w:rsid w:val="009F1150"/>
    <w:rsid w:val="009F2607"/>
    <w:rsid w:val="009F2699"/>
    <w:rsid w:val="009F27E2"/>
    <w:rsid w:val="009F28BD"/>
    <w:rsid w:val="009F28DE"/>
    <w:rsid w:val="009F3222"/>
    <w:rsid w:val="009F3A74"/>
    <w:rsid w:val="009F3B9A"/>
    <w:rsid w:val="009F3C39"/>
    <w:rsid w:val="009F4C81"/>
    <w:rsid w:val="009F4F6E"/>
    <w:rsid w:val="009F51B4"/>
    <w:rsid w:val="009F62D2"/>
    <w:rsid w:val="009F62E2"/>
    <w:rsid w:val="009F7F92"/>
    <w:rsid w:val="00A00185"/>
    <w:rsid w:val="00A00271"/>
    <w:rsid w:val="00A002FA"/>
    <w:rsid w:val="00A00311"/>
    <w:rsid w:val="00A00FA3"/>
    <w:rsid w:val="00A012E4"/>
    <w:rsid w:val="00A01FA5"/>
    <w:rsid w:val="00A02EA2"/>
    <w:rsid w:val="00A02F95"/>
    <w:rsid w:val="00A032E6"/>
    <w:rsid w:val="00A03A18"/>
    <w:rsid w:val="00A03C7E"/>
    <w:rsid w:val="00A03FC8"/>
    <w:rsid w:val="00A04A6A"/>
    <w:rsid w:val="00A04B51"/>
    <w:rsid w:val="00A0548C"/>
    <w:rsid w:val="00A05C93"/>
    <w:rsid w:val="00A05D1B"/>
    <w:rsid w:val="00A05E64"/>
    <w:rsid w:val="00A064C1"/>
    <w:rsid w:val="00A0683C"/>
    <w:rsid w:val="00A0688D"/>
    <w:rsid w:val="00A06D58"/>
    <w:rsid w:val="00A074CB"/>
    <w:rsid w:val="00A07A7D"/>
    <w:rsid w:val="00A07C61"/>
    <w:rsid w:val="00A1062D"/>
    <w:rsid w:val="00A11B9B"/>
    <w:rsid w:val="00A11C9C"/>
    <w:rsid w:val="00A11E60"/>
    <w:rsid w:val="00A12181"/>
    <w:rsid w:val="00A135A6"/>
    <w:rsid w:val="00A13D36"/>
    <w:rsid w:val="00A13D6A"/>
    <w:rsid w:val="00A13F77"/>
    <w:rsid w:val="00A13F81"/>
    <w:rsid w:val="00A13F95"/>
    <w:rsid w:val="00A14474"/>
    <w:rsid w:val="00A14637"/>
    <w:rsid w:val="00A14A1E"/>
    <w:rsid w:val="00A150BC"/>
    <w:rsid w:val="00A15E08"/>
    <w:rsid w:val="00A160B1"/>
    <w:rsid w:val="00A16756"/>
    <w:rsid w:val="00A1696B"/>
    <w:rsid w:val="00A169B0"/>
    <w:rsid w:val="00A17E29"/>
    <w:rsid w:val="00A209F4"/>
    <w:rsid w:val="00A20B1E"/>
    <w:rsid w:val="00A211E2"/>
    <w:rsid w:val="00A21274"/>
    <w:rsid w:val="00A218BD"/>
    <w:rsid w:val="00A226B9"/>
    <w:rsid w:val="00A22A40"/>
    <w:rsid w:val="00A237D5"/>
    <w:rsid w:val="00A2394C"/>
    <w:rsid w:val="00A23C12"/>
    <w:rsid w:val="00A23ECE"/>
    <w:rsid w:val="00A244FC"/>
    <w:rsid w:val="00A24846"/>
    <w:rsid w:val="00A251D9"/>
    <w:rsid w:val="00A261AE"/>
    <w:rsid w:val="00A26580"/>
    <w:rsid w:val="00A26819"/>
    <w:rsid w:val="00A26FA9"/>
    <w:rsid w:val="00A2705C"/>
    <w:rsid w:val="00A27489"/>
    <w:rsid w:val="00A27C0F"/>
    <w:rsid w:val="00A27E9E"/>
    <w:rsid w:val="00A3030F"/>
    <w:rsid w:val="00A30350"/>
    <w:rsid w:val="00A3048E"/>
    <w:rsid w:val="00A313B0"/>
    <w:rsid w:val="00A313E2"/>
    <w:rsid w:val="00A3149E"/>
    <w:rsid w:val="00A3181E"/>
    <w:rsid w:val="00A31CE6"/>
    <w:rsid w:val="00A32193"/>
    <w:rsid w:val="00A325A0"/>
    <w:rsid w:val="00A330EF"/>
    <w:rsid w:val="00A3361A"/>
    <w:rsid w:val="00A33BFB"/>
    <w:rsid w:val="00A340D9"/>
    <w:rsid w:val="00A359E3"/>
    <w:rsid w:val="00A35C62"/>
    <w:rsid w:val="00A35D61"/>
    <w:rsid w:val="00A362F1"/>
    <w:rsid w:val="00A368BE"/>
    <w:rsid w:val="00A36A0D"/>
    <w:rsid w:val="00A36D95"/>
    <w:rsid w:val="00A36F9E"/>
    <w:rsid w:val="00A36FD0"/>
    <w:rsid w:val="00A370FF"/>
    <w:rsid w:val="00A3745A"/>
    <w:rsid w:val="00A375E9"/>
    <w:rsid w:val="00A37797"/>
    <w:rsid w:val="00A37B43"/>
    <w:rsid w:val="00A4042D"/>
    <w:rsid w:val="00A4076E"/>
    <w:rsid w:val="00A40FE1"/>
    <w:rsid w:val="00A41568"/>
    <w:rsid w:val="00A41795"/>
    <w:rsid w:val="00A41926"/>
    <w:rsid w:val="00A41B0D"/>
    <w:rsid w:val="00A41BE3"/>
    <w:rsid w:val="00A43839"/>
    <w:rsid w:val="00A43894"/>
    <w:rsid w:val="00A43C30"/>
    <w:rsid w:val="00A44F78"/>
    <w:rsid w:val="00A4549D"/>
    <w:rsid w:val="00A4602A"/>
    <w:rsid w:val="00A4649F"/>
    <w:rsid w:val="00A46817"/>
    <w:rsid w:val="00A46943"/>
    <w:rsid w:val="00A47246"/>
    <w:rsid w:val="00A477DF"/>
    <w:rsid w:val="00A47B7B"/>
    <w:rsid w:val="00A47C82"/>
    <w:rsid w:val="00A50728"/>
    <w:rsid w:val="00A50904"/>
    <w:rsid w:val="00A50996"/>
    <w:rsid w:val="00A50B72"/>
    <w:rsid w:val="00A51442"/>
    <w:rsid w:val="00A51533"/>
    <w:rsid w:val="00A5160A"/>
    <w:rsid w:val="00A51ADF"/>
    <w:rsid w:val="00A51B39"/>
    <w:rsid w:val="00A51FB5"/>
    <w:rsid w:val="00A52269"/>
    <w:rsid w:val="00A524B5"/>
    <w:rsid w:val="00A52B5A"/>
    <w:rsid w:val="00A52D3F"/>
    <w:rsid w:val="00A531D4"/>
    <w:rsid w:val="00A538CB"/>
    <w:rsid w:val="00A53C2E"/>
    <w:rsid w:val="00A5405B"/>
    <w:rsid w:val="00A5415F"/>
    <w:rsid w:val="00A548A7"/>
    <w:rsid w:val="00A54C1C"/>
    <w:rsid w:val="00A54C5F"/>
    <w:rsid w:val="00A54F46"/>
    <w:rsid w:val="00A54FB8"/>
    <w:rsid w:val="00A55503"/>
    <w:rsid w:val="00A55B66"/>
    <w:rsid w:val="00A5618C"/>
    <w:rsid w:val="00A5667B"/>
    <w:rsid w:val="00A56961"/>
    <w:rsid w:val="00A56BD1"/>
    <w:rsid w:val="00A56C57"/>
    <w:rsid w:val="00A57641"/>
    <w:rsid w:val="00A577D1"/>
    <w:rsid w:val="00A60154"/>
    <w:rsid w:val="00A614DF"/>
    <w:rsid w:val="00A61FAA"/>
    <w:rsid w:val="00A62C7D"/>
    <w:rsid w:val="00A63C86"/>
    <w:rsid w:val="00A64015"/>
    <w:rsid w:val="00A64A7D"/>
    <w:rsid w:val="00A65025"/>
    <w:rsid w:val="00A65036"/>
    <w:rsid w:val="00A65CA2"/>
    <w:rsid w:val="00A67147"/>
    <w:rsid w:val="00A67E97"/>
    <w:rsid w:val="00A7053A"/>
    <w:rsid w:val="00A70801"/>
    <w:rsid w:val="00A70D93"/>
    <w:rsid w:val="00A714C7"/>
    <w:rsid w:val="00A716A5"/>
    <w:rsid w:val="00A72754"/>
    <w:rsid w:val="00A72E65"/>
    <w:rsid w:val="00A7473D"/>
    <w:rsid w:val="00A74AE1"/>
    <w:rsid w:val="00A74AF9"/>
    <w:rsid w:val="00A74DD1"/>
    <w:rsid w:val="00A757E0"/>
    <w:rsid w:val="00A7582A"/>
    <w:rsid w:val="00A75871"/>
    <w:rsid w:val="00A75D37"/>
    <w:rsid w:val="00A7612A"/>
    <w:rsid w:val="00A761E3"/>
    <w:rsid w:val="00A76596"/>
    <w:rsid w:val="00A76BFE"/>
    <w:rsid w:val="00A76C7F"/>
    <w:rsid w:val="00A77DFC"/>
    <w:rsid w:val="00A80CCB"/>
    <w:rsid w:val="00A80EDB"/>
    <w:rsid w:val="00A80F14"/>
    <w:rsid w:val="00A811AF"/>
    <w:rsid w:val="00A81455"/>
    <w:rsid w:val="00A81878"/>
    <w:rsid w:val="00A81D9A"/>
    <w:rsid w:val="00A81DC8"/>
    <w:rsid w:val="00A8216E"/>
    <w:rsid w:val="00A82369"/>
    <w:rsid w:val="00A82392"/>
    <w:rsid w:val="00A8262C"/>
    <w:rsid w:val="00A8262F"/>
    <w:rsid w:val="00A83A6D"/>
    <w:rsid w:val="00A83C7D"/>
    <w:rsid w:val="00A83E4F"/>
    <w:rsid w:val="00A83F2F"/>
    <w:rsid w:val="00A8437E"/>
    <w:rsid w:val="00A84AD8"/>
    <w:rsid w:val="00A84BC3"/>
    <w:rsid w:val="00A84DA4"/>
    <w:rsid w:val="00A85994"/>
    <w:rsid w:val="00A8654E"/>
    <w:rsid w:val="00A869E3"/>
    <w:rsid w:val="00A86C0C"/>
    <w:rsid w:val="00A87411"/>
    <w:rsid w:val="00A87620"/>
    <w:rsid w:val="00A87A64"/>
    <w:rsid w:val="00A87CBC"/>
    <w:rsid w:val="00A90719"/>
    <w:rsid w:val="00A91318"/>
    <w:rsid w:val="00A91A52"/>
    <w:rsid w:val="00A91BC0"/>
    <w:rsid w:val="00A92FAA"/>
    <w:rsid w:val="00A93014"/>
    <w:rsid w:val="00A9320A"/>
    <w:rsid w:val="00A9358B"/>
    <w:rsid w:val="00A93E21"/>
    <w:rsid w:val="00A93E39"/>
    <w:rsid w:val="00A94471"/>
    <w:rsid w:val="00A946CB"/>
    <w:rsid w:val="00A9482B"/>
    <w:rsid w:val="00A94E64"/>
    <w:rsid w:val="00A958BE"/>
    <w:rsid w:val="00A95D24"/>
    <w:rsid w:val="00A96466"/>
    <w:rsid w:val="00A97A70"/>
    <w:rsid w:val="00A97BE8"/>
    <w:rsid w:val="00A97E19"/>
    <w:rsid w:val="00A97FF7"/>
    <w:rsid w:val="00AA0160"/>
    <w:rsid w:val="00AA017A"/>
    <w:rsid w:val="00AA0B56"/>
    <w:rsid w:val="00AA11DE"/>
    <w:rsid w:val="00AA18FD"/>
    <w:rsid w:val="00AA1B2F"/>
    <w:rsid w:val="00AA1C36"/>
    <w:rsid w:val="00AA21B7"/>
    <w:rsid w:val="00AA22A2"/>
    <w:rsid w:val="00AA23BA"/>
    <w:rsid w:val="00AA2C1C"/>
    <w:rsid w:val="00AA319C"/>
    <w:rsid w:val="00AA3447"/>
    <w:rsid w:val="00AA3834"/>
    <w:rsid w:val="00AA46D0"/>
    <w:rsid w:val="00AA53F6"/>
    <w:rsid w:val="00AA5AB9"/>
    <w:rsid w:val="00AA65AD"/>
    <w:rsid w:val="00AA67CA"/>
    <w:rsid w:val="00AA6A5D"/>
    <w:rsid w:val="00AA6BFA"/>
    <w:rsid w:val="00AA6C67"/>
    <w:rsid w:val="00AA734C"/>
    <w:rsid w:val="00AA738D"/>
    <w:rsid w:val="00AA75FB"/>
    <w:rsid w:val="00AA7F3F"/>
    <w:rsid w:val="00AB09E5"/>
    <w:rsid w:val="00AB10F0"/>
    <w:rsid w:val="00AB188A"/>
    <w:rsid w:val="00AB1A43"/>
    <w:rsid w:val="00AB1D31"/>
    <w:rsid w:val="00AB1F98"/>
    <w:rsid w:val="00AB2DB9"/>
    <w:rsid w:val="00AB2FEE"/>
    <w:rsid w:val="00AB329B"/>
    <w:rsid w:val="00AB34AF"/>
    <w:rsid w:val="00AB429C"/>
    <w:rsid w:val="00AB4378"/>
    <w:rsid w:val="00AB4600"/>
    <w:rsid w:val="00AB4BDF"/>
    <w:rsid w:val="00AB4C63"/>
    <w:rsid w:val="00AB4E12"/>
    <w:rsid w:val="00AB54CB"/>
    <w:rsid w:val="00AB5AB2"/>
    <w:rsid w:val="00AB5E52"/>
    <w:rsid w:val="00AB686D"/>
    <w:rsid w:val="00AB690B"/>
    <w:rsid w:val="00AB6B9C"/>
    <w:rsid w:val="00AB6BCF"/>
    <w:rsid w:val="00AB706E"/>
    <w:rsid w:val="00AB720C"/>
    <w:rsid w:val="00AB7482"/>
    <w:rsid w:val="00AB7583"/>
    <w:rsid w:val="00AB7858"/>
    <w:rsid w:val="00AB7996"/>
    <w:rsid w:val="00AB79D8"/>
    <w:rsid w:val="00AB7B08"/>
    <w:rsid w:val="00AC0E22"/>
    <w:rsid w:val="00AC1852"/>
    <w:rsid w:val="00AC21B6"/>
    <w:rsid w:val="00AC26A0"/>
    <w:rsid w:val="00AC2B6A"/>
    <w:rsid w:val="00AC2CB9"/>
    <w:rsid w:val="00AC3159"/>
    <w:rsid w:val="00AC37ED"/>
    <w:rsid w:val="00AC3DB6"/>
    <w:rsid w:val="00AC40A6"/>
    <w:rsid w:val="00AC517E"/>
    <w:rsid w:val="00AC532B"/>
    <w:rsid w:val="00AC5396"/>
    <w:rsid w:val="00AC5534"/>
    <w:rsid w:val="00AC5765"/>
    <w:rsid w:val="00AC589C"/>
    <w:rsid w:val="00AC5980"/>
    <w:rsid w:val="00AC5DEE"/>
    <w:rsid w:val="00AC5EC4"/>
    <w:rsid w:val="00AC6958"/>
    <w:rsid w:val="00AC695E"/>
    <w:rsid w:val="00AC6B09"/>
    <w:rsid w:val="00AC6CB7"/>
    <w:rsid w:val="00AC7834"/>
    <w:rsid w:val="00AC79CF"/>
    <w:rsid w:val="00AD0484"/>
    <w:rsid w:val="00AD0667"/>
    <w:rsid w:val="00AD08C8"/>
    <w:rsid w:val="00AD0B0B"/>
    <w:rsid w:val="00AD12D5"/>
    <w:rsid w:val="00AD152C"/>
    <w:rsid w:val="00AD1906"/>
    <w:rsid w:val="00AD1D06"/>
    <w:rsid w:val="00AD204F"/>
    <w:rsid w:val="00AD27C0"/>
    <w:rsid w:val="00AD2B67"/>
    <w:rsid w:val="00AD2D6D"/>
    <w:rsid w:val="00AD2EF3"/>
    <w:rsid w:val="00AD34E9"/>
    <w:rsid w:val="00AD37BD"/>
    <w:rsid w:val="00AD38FE"/>
    <w:rsid w:val="00AD3930"/>
    <w:rsid w:val="00AD3B86"/>
    <w:rsid w:val="00AD4440"/>
    <w:rsid w:val="00AD493B"/>
    <w:rsid w:val="00AD4CF5"/>
    <w:rsid w:val="00AD515B"/>
    <w:rsid w:val="00AD5D30"/>
    <w:rsid w:val="00AD62E8"/>
    <w:rsid w:val="00AD6A3D"/>
    <w:rsid w:val="00AD7195"/>
    <w:rsid w:val="00AD76B1"/>
    <w:rsid w:val="00AD7F32"/>
    <w:rsid w:val="00AE042C"/>
    <w:rsid w:val="00AE04AE"/>
    <w:rsid w:val="00AE0A96"/>
    <w:rsid w:val="00AE138E"/>
    <w:rsid w:val="00AE155F"/>
    <w:rsid w:val="00AE2056"/>
    <w:rsid w:val="00AE248C"/>
    <w:rsid w:val="00AE2998"/>
    <w:rsid w:val="00AE2E6A"/>
    <w:rsid w:val="00AE309C"/>
    <w:rsid w:val="00AE314F"/>
    <w:rsid w:val="00AE3751"/>
    <w:rsid w:val="00AE4366"/>
    <w:rsid w:val="00AE4378"/>
    <w:rsid w:val="00AE46C4"/>
    <w:rsid w:val="00AE4E75"/>
    <w:rsid w:val="00AE4F3D"/>
    <w:rsid w:val="00AE546A"/>
    <w:rsid w:val="00AE6472"/>
    <w:rsid w:val="00AE748D"/>
    <w:rsid w:val="00AE74BD"/>
    <w:rsid w:val="00AF005D"/>
    <w:rsid w:val="00AF086E"/>
    <w:rsid w:val="00AF0C23"/>
    <w:rsid w:val="00AF0CA0"/>
    <w:rsid w:val="00AF1559"/>
    <w:rsid w:val="00AF1741"/>
    <w:rsid w:val="00AF1767"/>
    <w:rsid w:val="00AF281C"/>
    <w:rsid w:val="00AF29A8"/>
    <w:rsid w:val="00AF2FEE"/>
    <w:rsid w:val="00AF3007"/>
    <w:rsid w:val="00AF36B0"/>
    <w:rsid w:val="00AF3D1E"/>
    <w:rsid w:val="00AF4CEE"/>
    <w:rsid w:val="00AF4F30"/>
    <w:rsid w:val="00AF5430"/>
    <w:rsid w:val="00AF5577"/>
    <w:rsid w:val="00AF572E"/>
    <w:rsid w:val="00AF5817"/>
    <w:rsid w:val="00AF5C91"/>
    <w:rsid w:val="00AF6B61"/>
    <w:rsid w:val="00AF7488"/>
    <w:rsid w:val="00AF7F5F"/>
    <w:rsid w:val="00B001FE"/>
    <w:rsid w:val="00B0041F"/>
    <w:rsid w:val="00B004B0"/>
    <w:rsid w:val="00B00ABA"/>
    <w:rsid w:val="00B01405"/>
    <w:rsid w:val="00B014BC"/>
    <w:rsid w:val="00B01F02"/>
    <w:rsid w:val="00B026A2"/>
    <w:rsid w:val="00B029AC"/>
    <w:rsid w:val="00B02BD5"/>
    <w:rsid w:val="00B02EBC"/>
    <w:rsid w:val="00B02F88"/>
    <w:rsid w:val="00B030B9"/>
    <w:rsid w:val="00B03B7D"/>
    <w:rsid w:val="00B03BB5"/>
    <w:rsid w:val="00B03BEB"/>
    <w:rsid w:val="00B03FCF"/>
    <w:rsid w:val="00B04BCF"/>
    <w:rsid w:val="00B0542F"/>
    <w:rsid w:val="00B0553F"/>
    <w:rsid w:val="00B0666D"/>
    <w:rsid w:val="00B0685F"/>
    <w:rsid w:val="00B06D2B"/>
    <w:rsid w:val="00B06FE5"/>
    <w:rsid w:val="00B07781"/>
    <w:rsid w:val="00B07CBC"/>
    <w:rsid w:val="00B107DC"/>
    <w:rsid w:val="00B10AD2"/>
    <w:rsid w:val="00B10BB8"/>
    <w:rsid w:val="00B1116B"/>
    <w:rsid w:val="00B11C7B"/>
    <w:rsid w:val="00B1202B"/>
    <w:rsid w:val="00B12377"/>
    <w:rsid w:val="00B12432"/>
    <w:rsid w:val="00B12E11"/>
    <w:rsid w:val="00B1380F"/>
    <w:rsid w:val="00B1396F"/>
    <w:rsid w:val="00B13EAB"/>
    <w:rsid w:val="00B1446B"/>
    <w:rsid w:val="00B14525"/>
    <w:rsid w:val="00B1455A"/>
    <w:rsid w:val="00B148C3"/>
    <w:rsid w:val="00B14924"/>
    <w:rsid w:val="00B150B4"/>
    <w:rsid w:val="00B15289"/>
    <w:rsid w:val="00B15378"/>
    <w:rsid w:val="00B15394"/>
    <w:rsid w:val="00B155C9"/>
    <w:rsid w:val="00B1568A"/>
    <w:rsid w:val="00B16199"/>
    <w:rsid w:val="00B166ED"/>
    <w:rsid w:val="00B168FB"/>
    <w:rsid w:val="00B169DB"/>
    <w:rsid w:val="00B16BEF"/>
    <w:rsid w:val="00B17BB2"/>
    <w:rsid w:val="00B17E17"/>
    <w:rsid w:val="00B17FA8"/>
    <w:rsid w:val="00B20256"/>
    <w:rsid w:val="00B20314"/>
    <w:rsid w:val="00B20A3F"/>
    <w:rsid w:val="00B20D6F"/>
    <w:rsid w:val="00B20DA0"/>
    <w:rsid w:val="00B217C6"/>
    <w:rsid w:val="00B22776"/>
    <w:rsid w:val="00B22AFE"/>
    <w:rsid w:val="00B23064"/>
    <w:rsid w:val="00B232D5"/>
    <w:rsid w:val="00B23468"/>
    <w:rsid w:val="00B24171"/>
    <w:rsid w:val="00B241B7"/>
    <w:rsid w:val="00B24340"/>
    <w:rsid w:val="00B25BF6"/>
    <w:rsid w:val="00B25C0C"/>
    <w:rsid w:val="00B26839"/>
    <w:rsid w:val="00B26885"/>
    <w:rsid w:val="00B27702"/>
    <w:rsid w:val="00B27969"/>
    <w:rsid w:val="00B27C42"/>
    <w:rsid w:val="00B27D26"/>
    <w:rsid w:val="00B303E8"/>
    <w:rsid w:val="00B3074D"/>
    <w:rsid w:val="00B309E2"/>
    <w:rsid w:val="00B30AA3"/>
    <w:rsid w:val="00B31805"/>
    <w:rsid w:val="00B31AFC"/>
    <w:rsid w:val="00B31E68"/>
    <w:rsid w:val="00B324D0"/>
    <w:rsid w:val="00B326E0"/>
    <w:rsid w:val="00B340DD"/>
    <w:rsid w:val="00B342D8"/>
    <w:rsid w:val="00B344E9"/>
    <w:rsid w:val="00B34BA1"/>
    <w:rsid w:val="00B355B3"/>
    <w:rsid w:val="00B3592E"/>
    <w:rsid w:val="00B35D26"/>
    <w:rsid w:val="00B36213"/>
    <w:rsid w:val="00B36821"/>
    <w:rsid w:val="00B36E36"/>
    <w:rsid w:val="00B36E89"/>
    <w:rsid w:val="00B37CED"/>
    <w:rsid w:val="00B4017D"/>
    <w:rsid w:val="00B40842"/>
    <w:rsid w:val="00B40FF8"/>
    <w:rsid w:val="00B41A20"/>
    <w:rsid w:val="00B41CC6"/>
    <w:rsid w:val="00B41D14"/>
    <w:rsid w:val="00B41D99"/>
    <w:rsid w:val="00B41EBB"/>
    <w:rsid w:val="00B41FC4"/>
    <w:rsid w:val="00B423A3"/>
    <w:rsid w:val="00B4259E"/>
    <w:rsid w:val="00B42709"/>
    <w:rsid w:val="00B43C5E"/>
    <w:rsid w:val="00B44453"/>
    <w:rsid w:val="00B445C1"/>
    <w:rsid w:val="00B4552F"/>
    <w:rsid w:val="00B45EA5"/>
    <w:rsid w:val="00B46B95"/>
    <w:rsid w:val="00B47467"/>
    <w:rsid w:val="00B474F3"/>
    <w:rsid w:val="00B47807"/>
    <w:rsid w:val="00B47C0D"/>
    <w:rsid w:val="00B509DA"/>
    <w:rsid w:val="00B510A8"/>
    <w:rsid w:val="00B513D7"/>
    <w:rsid w:val="00B51FE1"/>
    <w:rsid w:val="00B5356F"/>
    <w:rsid w:val="00B53B8C"/>
    <w:rsid w:val="00B53E64"/>
    <w:rsid w:val="00B53FD3"/>
    <w:rsid w:val="00B54018"/>
    <w:rsid w:val="00B542E7"/>
    <w:rsid w:val="00B5481D"/>
    <w:rsid w:val="00B55453"/>
    <w:rsid w:val="00B557A1"/>
    <w:rsid w:val="00B557E5"/>
    <w:rsid w:val="00B55E84"/>
    <w:rsid w:val="00B55F24"/>
    <w:rsid w:val="00B561D1"/>
    <w:rsid w:val="00B57107"/>
    <w:rsid w:val="00B57D21"/>
    <w:rsid w:val="00B57E41"/>
    <w:rsid w:val="00B60810"/>
    <w:rsid w:val="00B60B6F"/>
    <w:rsid w:val="00B6194E"/>
    <w:rsid w:val="00B630BA"/>
    <w:rsid w:val="00B630F4"/>
    <w:rsid w:val="00B63579"/>
    <w:rsid w:val="00B64F03"/>
    <w:rsid w:val="00B64F4B"/>
    <w:rsid w:val="00B65507"/>
    <w:rsid w:val="00B655DC"/>
    <w:rsid w:val="00B6561C"/>
    <w:rsid w:val="00B65649"/>
    <w:rsid w:val="00B65A4B"/>
    <w:rsid w:val="00B66A66"/>
    <w:rsid w:val="00B6776C"/>
    <w:rsid w:val="00B67F3C"/>
    <w:rsid w:val="00B704D5"/>
    <w:rsid w:val="00B70984"/>
    <w:rsid w:val="00B709D7"/>
    <w:rsid w:val="00B70BA3"/>
    <w:rsid w:val="00B70DB2"/>
    <w:rsid w:val="00B70E11"/>
    <w:rsid w:val="00B715FD"/>
    <w:rsid w:val="00B71841"/>
    <w:rsid w:val="00B721A5"/>
    <w:rsid w:val="00B72936"/>
    <w:rsid w:val="00B72B5D"/>
    <w:rsid w:val="00B72E02"/>
    <w:rsid w:val="00B73533"/>
    <w:rsid w:val="00B73579"/>
    <w:rsid w:val="00B73B0E"/>
    <w:rsid w:val="00B74A09"/>
    <w:rsid w:val="00B74EDA"/>
    <w:rsid w:val="00B7513F"/>
    <w:rsid w:val="00B75878"/>
    <w:rsid w:val="00B75C63"/>
    <w:rsid w:val="00B75C94"/>
    <w:rsid w:val="00B7603D"/>
    <w:rsid w:val="00B76537"/>
    <w:rsid w:val="00B76867"/>
    <w:rsid w:val="00B770ED"/>
    <w:rsid w:val="00B77402"/>
    <w:rsid w:val="00B77854"/>
    <w:rsid w:val="00B779FE"/>
    <w:rsid w:val="00B8076C"/>
    <w:rsid w:val="00B80E74"/>
    <w:rsid w:val="00B817A6"/>
    <w:rsid w:val="00B819AB"/>
    <w:rsid w:val="00B81B6C"/>
    <w:rsid w:val="00B81E0F"/>
    <w:rsid w:val="00B82163"/>
    <w:rsid w:val="00B82288"/>
    <w:rsid w:val="00B82BA1"/>
    <w:rsid w:val="00B8320F"/>
    <w:rsid w:val="00B832B8"/>
    <w:rsid w:val="00B8368C"/>
    <w:rsid w:val="00B83C0A"/>
    <w:rsid w:val="00B83E5E"/>
    <w:rsid w:val="00B845E2"/>
    <w:rsid w:val="00B8524C"/>
    <w:rsid w:val="00B85FF3"/>
    <w:rsid w:val="00B867AB"/>
    <w:rsid w:val="00B87B01"/>
    <w:rsid w:val="00B9059E"/>
    <w:rsid w:val="00B90921"/>
    <w:rsid w:val="00B9092F"/>
    <w:rsid w:val="00B90A0D"/>
    <w:rsid w:val="00B90D92"/>
    <w:rsid w:val="00B90DE4"/>
    <w:rsid w:val="00B912D8"/>
    <w:rsid w:val="00B914B0"/>
    <w:rsid w:val="00B922F8"/>
    <w:rsid w:val="00B9291C"/>
    <w:rsid w:val="00B92E45"/>
    <w:rsid w:val="00B92EE6"/>
    <w:rsid w:val="00B942F0"/>
    <w:rsid w:val="00B94E3A"/>
    <w:rsid w:val="00B95719"/>
    <w:rsid w:val="00B95C58"/>
    <w:rsid w:val="00B96B0F"/>
    <w:rsid w:val="00B96F6F"/>
    <w:rsid w:val="00B97561"/>
    <w:rsid w:val="00B97AB3"/>
    <w:rsid w:val="00BA0099"/>
    <w:rsid w:val="00BA071E"/>
    <w:rsid w:val="00BA0B54"/>
    <w:rsid w:val="00BA1173"/>
    <w:rsid w:val="00BA1471"/>
    <w:rsid w:val="00BA1F37"/>
    <w:rsid w:val="00BA1F82"/>
    <w:rsid w:val="00BA2ECE"/>
    <w:rsid w:val="00BA3289"/>
    <w:rsid w:val="00BA3890"/>
    <w:rsid w:val="00BA4082"/>
    <w:rsid w:val="00BA4212"/>
    <w:rsid w:val="00BA445B"/>
    <w:rsid w:val="00BA502F"/>
    <w:rsid w:val="00BA52D8"/>
    <w:rsid w:val="00BA64D6"/>
    <w:rsid w:val="00BA6576"/>
    <w:rsid w:val="00BA6E51"/>
    <w:rsid w:val="00BA72AC"/>
    <w:rsid w:val="00BA7882"/>
    <w:rsid w:val="00BB0BE4"/>
    <w:rsid w:val="00BB106D"/>
    <w:rsid w:val="00BB183D"/>
    <w:rsid w:val="00BB18CE"/>
    <w:rsid w:val="00BB1EA6"/>
    <w:rsid w:val="00BB2759"/>
    <w:rsid w:val="00BB2BAF"/>
    <w:rsid w:val="00BB2BD3"/>
    <w:rsid w:val="00BB3AEF"/>
    <w:rsid w:val="00BB3BC6"/>
    <w:rsid w:val="00BB3CB0"/>
    <w:rsid w:val="00BB3CF9"/>
    <w:rsid w:val="00BB4330"/>
    <w:rsid w:val="00BB4933"/>
    <w:rsid w:val="00BB4B2D"/>
    <w:rsid w:val="00BB4D97"/>
    <w:rsid w:val="00BB4EA4"/>
    <w:rsid w:val="00BB5D0A"/>
    <w:rsid w:val="00BB6443"/>
    <w:rsid w:val="00BB697D"/>
    <w:rsid w:val="00BB6B0A"/>
    <w:rsid w:val="00BB6B2E"/>
    <w:rsid w:val="00BB6F15"/>
    <w:rsid w:val="00BB7A74"/>
    <w:rsid w:val="00BC03C3"/>
    <w:rsid w:val="00BC05E3"/>
    <w:rsid w:val="00BC0CD8"/>
    <w:rsid w:val="00BC0D8E"/>
    <w:rsid w:val="00BC1096"/>
    <w:rsid w:val="00BC1593"/>
    <w:rsid w:val="00BC18CF"/>
    <w:rsid w:val="00BC1A86"/>
    <w:rsid w:val="00BC1AAF"/>
    <w:rsid w:val="00BC1B45"/>
    <w:rsid w:val="00BC1E35"/>
    <w:rsid w:val="00BC217A"/>
    <w:rsid w:val="00BC2F55"/>
    <w:rsid w:val="00BC3071"/>
    <w:rsid w:val="00BC333F"/>
    <w:rsid w:val="00BC434D"/>
    <w:rsid w:val="00BC4D0C"/>
    <w:rsid w:val="00BC4D79"/>
    <w:rsid w:val="00BC64FB"/>
    <w:rsid w:val="00BC650B"/>
    <w:rsid w:val="00BC661E"/>
    <w:rsid w:val="00BC6752"/>
    <w:rsid w:val="00BC68FF"/>
    <w:rsid w:val="00BC7034"/>
    <w:rsid w:val="00BC7B6F"/>
    <w:rsid w:val="00BD08A4"/>
    <w:rsid w:val="00BD1195"/>
    <w:rsid w:val="00BD18E3"/>
    <w:rsid w:val="00BD2183"/>
    <w:rsid w:val="00BD2AC2"/>
    <w:rsid w:val="00BD2F20"/>
    <w:rsid w:val="00BD359D"/>
    <w:rsid w:val="00BD3896"/>
    <w:rsid w:val="00BD3954"/>
    <w:rsid w:val="00BD3E1E"/>
    <w:rsid w:val="00BD41AF"/>
    <w:rsid w:val="00BD4596"/>
    <w:rsid w:val="00BD52E1"/>
    <w:rsid w:val="00BD5311"/>
    <w:rsid w:val="00BD5460"/>
    <w:rsid w:val="00BD595D"/>
    <w:rsid w:val="00BD67E4"/>
    <w:rsid w:val="00BD78A7"/>
    <w:rsid w:val="00BE00B3"/>
    <w:rsid w:val="00BE0FDA"/>
    <w:rsid w:val="00BE20A7"/>
    <w:rsid w:val="00BE23EA"/>
    <w:rsid w:val="00BE28F5"/>
    <w:rsid w:val="00BE2D4F"/>
    <w:rsid w:val="00BE3043"/>
    <w:rsid w:val="00BE34AD"/>
    <w:rsid w:val="00BE41A0"/>
    <w:rsid w:val="00BE4506"/>
    <w:rsid w:val="00BE47B3"/>
    <w:rsid w:val="00BE5127"/>
    <w:rsid w:val="00BE517A"/>
    <w:rsid w:val="00BE55EE"/>
    <w:rsid w:val="00BE65FA"/>
    <w:rsid w:val="00BE6A28"/>
    <w:rsid w:val="00BE74B6"/>
    <w:rsid w:val="00BE75BF"/>
    <w:rsid w:val="00BE765E"/>
    <w:rsid w:val="00BE78BD"/>
    <w:rsid w:val="00BE7E48"/>
    <w:rsid w:val="00BF035C"/>
    <w:rsid w:val="00BF095B"/>
    <w:rsid w:val="00BF1569"/>
    <w:rsid w:val="00BF1761"/>
    <w:rsid w:val="00BF17AA"/>
    <w:rsid w:val="00BF1C78"/>
    <w:rsid w:val="00BF1DE0"/>
    <w:rsid w:val="00BF2037"/>
    <w:rsid w:val="00BF21C1"/>
    <w:rsid w:val="00BF303C"/>
    <w:rsid w:val="00BF34F4"/>
    <w:rsid w:val="00BF3A50"/>
    <w:rsid w:val="00BF3C1C"/>
    <w:rsid w:val="00BF3CF2"/>
    <w:rsid w:val="00BF4D09"/>
    <w:rsid w:val="00BF4D0D"/>
    <w:rsid w:val="00BF5057"/>
    <w:rsid w:val="00BF50EF"/>
    <w:rsid w:val="00BF6410"/>
    <w:rsid w:val="00BF6921"/>
    <w:rsid w:val="00BF6988"/>
    <w:rsid w:val="00BF743C"/>
    <w:rsid w:val="00BF74C6"/>
    <w:rsid w:val="00BF7A82"/>
    <w:rsid w:val="00BF7D02"/>
    <w:rsid w:val="00BF7DC9"/>
    <w:rsid w:val="00C001B8"/>
    <w:rsid w:val="00C003B8"/>
    <w:rsid w:val="00C00703"/>
    <w:rsid w:val="00C00AD8"/>
    <w:rsid w:val="00C012E7"/>
    <w:rsid w:val="00C0162F"/>
    <w:rsid w:val="00C022B5"/>
    <w:rsid w:val="00C023A2"/>
    <w:rsid w:val="00C030BE"/>
    <w:rsid w:val="00C038A0"/>
    <w:rsid w:val="00C03B26"/>
    <w:rsid w:val="00C03CC1"/>
    <w:rsid w:val="00C04634"/>
    <w:rsid w:val="00C046C8"/>
    <w:rsid w:val="00C04974"/>
    <w:rsid w:val="00C05491"/>
    <w:rsid w:val="00C06A84"/>
    <w:rsid w:val="00C06B8A"/>
    <w:rsid w:val="00C06D6D"/>
    <w:rsid w:val="00C07281"/>
    <w:rsid w:val="00C100BE"/>
    <w:rsid w:val="00C114B9"/>
    <w:rsid w:val="00C12249"/>
    <w:rsid w:val="00C122DE"/>
    <w:rsid w:val="00C12B18"/>
    <w:rsid w:val="00C1362A"/>
    <w:rsid w:val="00C138B0"/>
    <w:rsid w:val="00C13944"/>
    <w:rsid w:val="00C13A31"/>
    <w:rsid w:val="00C13F19"/>
    <w:rsid w:val="00C140CA"/>
    <w:rsid w:val="00C141EB"/>
    <w:rsid w:val="00C14464"/>
    <w:rsid w:val="00C14C03"/>
    <w:rsid w:val="00C151BA"/>
    <w:rsid w:val="00C15B9F"/>
    <w:rsid w:val="00C15CA2"/>
    <w:rsid w:val="00C15D13"/>
    <w:rsid w:val="00C15D77"/>
    <w:rsid w:val="00C16229"/>
    <w:rsid w:val="00C16839"/>
    <w:rsid w:val="00C17729"/>
    <w:rsid w:val="00C17731"/>
    <w:rsid w:val="00C20400"/>
    <w:rsid w:val="00C2098A"/>
    <w:rsid w:val="00C209EF"/>
    <w:rsid w:val="00C20A90"/>
    <w:rsid w:val="00C20E00"/>
    <w:rsid w:val="00C21622"/>
    <w:rsid w:val="00C225E4"/>
    <w:rsid w:val="00C22600"/>
    <w:rsid w:val="00C23421"/>
    <w:rsid w:val="00C234C3"/>
    <w:rsid w:val="00C23E9E"/>
    <w:rsid w:val="00C249A8"/>
    <w:rsid w:val="00C24EA4"/>
    <w:rsid w:val="00C25042"/>
    <w:rsid w:val="00C2591A"/>
    <w:rsid w:val="00C25A1C"/>
    <w:rsid w:val="00C2626F"/>
    <w:rsid w:val="00C2730F"/>
    <w:rsid w:val="00C273D2"/>
    <w:rsid w:val="00C275C5"/>
    <w:rsid w:val="00C30903"/>
    <w:rsid w:val="00C30A9A"/>
    <w:rsid w:val="00C3203E"/>
    <w:rsid w:val="00C328DF"/>
    <w:rsid w:val="00C330E4"/>
    <w:rsid w:val="00C33186"/>
    <w:rsid w:val="00C337AD"/>
    <w:rsid w:val="00C338AF"/>
    <w:rsid w:val="00C33D40"/>
    <w:rsid w:val="00C34EA3"/>
    <w:rsid w:val="00C35033"/>
    <w:rsid w:val="00C3530C"/>
    <w:rsid w:val="00C35585"/>
    <w:rsid w:val="00C35D3C"/>
    <w:rsid w:val="00C35F5B"/>
    <w:rsid w:val="00C360A0"/>
    <w:rsid w:val="00C36314"/>
    <w:rsid w:val="00C36E0D"/>
    <w:rsid w:val="00C378F2"/>
    <w:rsid w:val="00C37DA2"/>
    <w:rsid w:val="00C37F02"/>
    <w:rsid w:val="00C40461"/>
    <w:rsid w:val="00C40479"/>
    <w:rsid w:val="00C41933"/>
    <w:rsid w:val="00C41F18"/>
    <w:rsid w:val="00C4201D"/>
    <w:rsid w:val="00C4222B"/>
    <w:rsid w:val="00C435B6"/>
    <w:rsid w:val="00C435C1"/>
    <w:rsid w:val="00C43BE0"/>
    <w:rsid w:val="00C43C46"/>
    <w:rsid w:val="00C44EC2"/>
    <w:rsid w:val="00C44F98"/>
    <w:rsid w:val="00C46350"/>
    <w:rsid w:val="00C46367"/>
    <w:rsid w:val="00C47B07"/>
    <w:rsid w:val="00C47D22"/>
    <w:rsid w:val="00C47FE0"/>
    <w:rsid w:val="00C503F9"/>
    <w:rsid w:val="00C50F2B"/>
    <w:rsid w:val="00C515E0"/>
    <w:rsid w:val="00C51684"/>
    <w:rsid w:val="00C517A7"/>
    <w:rsid w:val="00C51E74"/>
    <w:rsid w:val="00C5234B"/>
    <w:rsid w:val="00C52A8A"/>
    <w:rsid w:val="00C52C47"/>
    <w:rsid w:val="00C530C1"/>
    <w:rsid w:val="00C5315C"/>
    <w:rsid w:val="00C540C7"/>
    <w:rsid w:val="00C545D2"/>
    <w:rsid w:val="00C5492D"/>
    <w:rsid w:val="00C54C3A"/>
    <w:rsid w:val="00C55164"/>
    <w:rsid w:val="00C55E02"/>
    <w:rsid w:val="00C5664D"/>
    <w:rsid w:val="00C56A79"/>
    <w:rsid w:val="00C57634"/>
    <w:rsid w:val="00C57CFF"/>
    <w:rsid w:val="00C57ED0"/>
    <w:rsid w:val="00C6017E"/>
    <w:rsid w:val="00C60468"/>
    <w:rsid w:val="00C609BE"/>
    <w:rsid w:val="00C609FE"/>
    <w:rsid w:val="00C60B22"/>
    <w:rsid w:val="00C60F08"/>
    <w:rsid w:val="00C61E93"/>
    <w:rsid w:val="00C62067"/>
    <w:rsid w:val="00C62A51"/>
    <w:rsid w:val="00C63407"/>
    <w:rsid w:val="00C63A42"/>
    <w:rsid w:val="00C63B90"/>
    <w:rsid w:val="00C645AA"/>
    <w:rsid w:val="00C64760"/>
    <w:rsid w:val="00C64B27"/>
    <w:rsid w:val="00C654F0"/>
    <w:rsid w:val="00C65DEA"/>
    <w:rsid w:val="00C67467"/>
    <w:rsid w:val="00C70330"/>
    <w:rsid w:val="00C705A1"/>
    <w:rsid w:val="00C70944"/>
    <w:rsid w:val="00C70B83"/>
    <w:rsid w:val="00C70BCD"/>
    <w:rsid w:val="00C70F92"/>
    <w:rsid w:val="00C71285"/>
    <w:rsid w:val="00C712C0"/>
    <w:rsid w:val="00C71311"/>
    <w:rsid w:val="00C7136B"/>
    <w:rsid w:val="00C71864"/>
    <w:rsid w:val="00C71BCC"/>
    <w:rsid w:val="00C71BD9"/>
    <w:rsid w:val="00C72158"/>
    <w:rsid w:val="00C723A3"/>
    <w:rsid w:val="00C734EA"/>
    <w:rsid w:val="00C73FA3"/>
    <w:rsid w:val="00C743FB"/>
    <w:rsid w:val="00C744D9"/>
    <w:rsid w:val="00C74E8D"/>
    <w:rsid w:val="00C751C0"/>
    <w:rsid w:val="00C755BF"/>
    <w:rsid w:val="00C758BD"/>
    <w:rsid w:val="00C763F4"/>
    <w:rsid w:val="00C76D4F"/>
    <w:rsid w:val="00C77434"/>
    <w:rsid w:val="00C77667"/>
    <w:rsid w:val="00C776B6"/>
    <w:rsid w:val="00C776F6"/>
    <w:rsid w:val="00C8000A"/>
    <w:rsid w:val="00C8055E"/>
    <w:rsid w:val="00C80886"/>
    <w:rsid w:val="00C80A23"/>
    <w:rsid w:val="00C80A6F"/>
    <w:rsid w:val="00C80FFF"/>
    <w:rsid w:val="00C811EC"/>
    <w:rsid w:val="00C81B15"/>
    <w:rsid w:val="00C81B1A"/>
    <w:rsid w:val="00C81C3E"/>
    <w:rsid w:val="00C82393"/>
    <w:rsid w:val="00C827D8"/>
    <w:rsid w:val="00C82BE9"/>
    <w:rsid w:val="00C83552"/>
    <w:rsid w:val="00C836F0"/>
    <w:rsid w:val="00C8469B"/>
    <w:rsid w:val="00C847D0"/>
    <w:rsid w:val="00C84E12"/>
    <w:rsid w:val="00C852A0"/>
    <w:rsid w:val="00C852DF"/>
    <w:rsid w:val="00C85418"/>
    <w:rsid w:val="00C857F9"/>
    <w:rsid w:val="00C85A06"/>
    <w:rsid w:val="00C85D24"/>
    <w:rsid w:val="00C861A8"/>
    <w:rsid w:val="00C8646D"/>
    <w:rsid w:val="00C86CD5"/>
    <w:rsid w:val="00C870CB"/>
    <w:rsid w:val="00C87361"/>
    <w:rsid w:val="00C8785C"/>
    <w:rsid w:val="00C87941"/>
    <w:rsid w:val="00C87D64"/>
    <w:rsid w:val="00C90332"/>
    <w:rsid w:val="00C90483"/>
    <w:rsid w:val="00C90602"/>
    <w:rsid w:val="00C911E8"/>
    <w:rsid w:val="00C91652"/>
    <w:rsid w:val="00C91AF9"/>
    <w:rsid w:val="00C91FE0"/>
    <w:rsid w:val="00C92B4E"/>
    <w:rsid w:val="00C93C41"/>
    <w:rsid w:val="00C93DF2"/>
    <w:rsid w:val="00C9407C"/>
    <w:rsid w:val="00C94633"/>
    <w:rsid w:val="00C9499C"/>
    <w:rsid w:val="00C94C09"/>
    <w:rsid w:val="00C94FC3"/>
    <w:rsid w:val="00C953E6"/>
    <w:rsid w:val="00C9669F"/>
    <w:rsid w:val="00C96700"/>
    <w:rsid w:val="00C96EB0"/>
    <w:rsid w:val="00C97398"/>
    <w:rsid w:val="00C9746A"/>
    <w:rsid w:val="00C97987"/>
    <w:rsid w:val="00C97CDD"/>
    <w:rsid w:val="00C97DF4"/>
    <w:rsid w:val="00CA0207"/>
    <w:rsid w:val="00CA032C"/>
    <w:rsid w:val="00CA048F"/>
    <w:rsid w:val="00CA0775"/>
    <w:rsid w:val="00CA1495"/>
    <w:rsid w:val="00CA198B"/>
    <w:rsid w:val="00CA2037"/>
    <w:rsid w:val="00CA2242"/>
    <w:rsid w:val="00CA3406"/>
    <w:rsid w:val="00CA36CB"/>
    <w:rsid w:val="00CA3725"/>
    <w:rsid w:val="00CA37F5"/>
    <w:rsid w:val="00CA3899"/>
    <w:rsid w:val="00CA391C"/>
    <w:rsid w:val="00CA4807"/>
    <w:rsid w:val="00CA4B9B"/>
    <w:rsid w:val="00CA54B3"/>
    <w:rsid w:val="00CA5743"/>
    <w:rsid w:val="00CA58C0"/>
    <w:rsid w:val="00CA59D7"/>
    <w:rsid w:val="00CA5EA9"/>
    <w:rsid w:val="00CA620E"/>
    <w:rsid w:val="00CA6501"/>
    <w:rsid w:val="00CA75C8"/>
    <w:rsid w:val="00CA7ADD"/>
    <w:rsid w:val="00CB0102"/>
    <w:rsid w:val="00CB0479"/>
    <w:rsid w:val="00CB065A"/>
    <w:rsid w:val="00CB0B9E"/>
    <w:rsid w:val="00CB2576"/>
    <w:rsid w:val="00CB273C"/>
    <w:rsid w:val="00CB298C"/>
    <w:rsid w:val="00CB368E"/>
    <w:rsid w:val="00CB3895"/>
    <w:rsid w:val="00CB3B39"/>
    <w:rsid w:val="00CB3F44"/>
    <w:rsid w:val="00CB3FDA"/>
    <w:rsid w:val="00CB44F5"/>
    <w:rsid w:val="00CB4AE3"/>
    <w:rsid w:val="00CB54C5"/>
    <w:rsid w:val="00CB59C8"/>
    <w:rsid w:val="00CB5FC0"/>
    <w:rsid w:val="00CB6464"/>
    <w:rsid w:val="00CB6732"/>
    <w:rsid w:val="00CB6C82"/>
    <w:rsid w:val="00CB6F7D"/>
    <w:rsid w:val="00CB6FA4"/>
    <w:rsid w:val="00CB750B"/>
    <w:rsid w:val="00CB77D8"/>
    <w:rsid w:val="00CB793E"/>
    <w:rsid w:val="00CB79DE"/>
    <w:rsid w:val="00CB7D39"/>
    <w:rsid w:val="00CB7D99"/>
    <w:rsid w:val="00CB7F2D"/>
    <w:rsid w:val="00CC0319"/>
    <w:rsid w:val="00CC0672"/>
    <w:rsid w:val="00CC0CAA"/>
    <w:rsid w:val="00CC0DB7"/>
    <w:rsid w:val="00CC0E6A"/>
    <w:rsid w:val="00CC12EB"/>
    <w:rsid w:val="00CC16B8"/>
    <w:rsid w:val="00CC1B21"/>
    <w:rsid w:val="00CC1C6E"/>
    <w:rsid w:val="00CC1DBB"/>
    <w:rsid w:val="00CC2575"/>
    <w:rsid w:val="00CC25E8"/>
    <w:rsid w:val="00CC28DE"/>
    <w:rsid w:val="00CC2B50"/>
    <w:rsid w:val="00CC2DE5"/>
    <w:rsid w:val="00CC3011"/>
    <w:rsid w:val="00CC367D"/>
    <w:rsid w:val="00CC36FC"/>
    <w:rsid w:val="00CC37F4"/>
    <w:rsid w:val="00CC3BF6"/>
    <w:rsid w:val="00CC50D1"/>
    <w:rsid w:val="00CC6427"/>
    <w:rsid w:val="00CC6AF7"/>
    <w:rsid w:val="00CC6C72"/>
    <w:rsid w:val="00CC72A8"/>
    <w:rsid w:val="00CC72C9"/>
    <w:rsid w:val="00CC7628"/>
    <w:rsid w:val="00CD03DE"/>
    <w:rsid w:val="00CD0FC7"/>
    <w:rsid w:val="00CD1275"/>
    <w:rsid w:val="00CD12E9"/>
    <w:rsid w:val="00CD141E"/>
    <w:rsid w:val="00CD1768"/>
    <w:rsid w:val="00CD2812"/>
    <w:rsid w:val="00CD2929"/>
    <w:rsid w:val="00CD295F"/>
    <w:rsid w:val="00CD2D42"/>
    <w:rsid w:val="00CD2ED5"/>
    <w:rsid w:val="00CD369C"/>
    <w:rsid w:val="00CD399D"/>
    <w:rsid w:val="00CD3B7A"/>
    <w:rsid w:val="00CD42F8"/>
    <w:rsid w:val="00CD4589"/>
    <w:rsid w:val="00CD4720"/>
    <w:rsid w:val="00CD4786"/>
    <w:rsid w:val="00CD5156"/>
    <w:rsid w:val="00CD5735"/>
    <w:rsid w:val="00CD62B9"/>
    <w:rsid w:val="00CD6487"/>
    <w:rsid w:val="00CD6659"/>
    <w:rsid w:val="00CD6C76"/>
    <w:rsid w:val="00CD6CC3"/>
    <w:rsid w:val="00CD734B"/>
    <w:rsid w:val="00CD7F9A"/>
    <w:rsid w:val="00CE07CC"/>
    <w:rsid w:val="00CE0F9C"/>
    <w:rsid w:val="00CE10C3"/>
    <w:rsid w:val="00CE1754"/>
    <w:rsid w:val="00CE178E"/>
    <w:rsid w:val="00CE17BE"/>
    <w:rsid w:val="00CE1DAD"/>
    <w:rsid w:val="00CE213A"/>
    <w:rsid w:val="00CE29CB"/>
    <w:rsid w:val="00CE2B90"/>
    <w:rsid w:val="00CE2B91"/>
    <w:rsid w:val="00CE3035"/>
    <w:rsid w:val="00CE3A6A"/>
    <w:rsid w:val="00CE448D"/>
    <w:rsid w:val="00CE4F10"/>
    <w:rsid w:val="00CE5433"/>
    <w:rsid w:val="00CE6C43"/>
    <w:rsid w:val="00CE6F9C"/>
    <w:rsid w:val="00CE7038"/>
    <w:rsid w:val="00CE72C0"/>
    <w:rsid w:val="00CE7631"/>
    <w:rsid w:val="00CE77B5"/>
    <w:rsid w:val="00CE7AEE"/>
    <w:rsid w:val="00CF00D0"/>
    <w:rsid w:val="00CF069B"/>
    <w:rsid w:val="00CF09F3"/>
    <w:rsid w:val="00CF0AD7"/>
    <w:rsid w:val="00CF1214"/>
    <w:rsid w:val="00CF146B"/>
    <w:rsid w:val="00CF1616"/>
    <w:rsid w:val="00CF20AF"/>
    <w:rsid w:val="00CF238F"/>
    <w:rsid w:val="00CF3521"/>
    <w:rsid w:val="00CF358E"/>
    <w:rsid w:val="00CF360F"/>
    <w:rsid w:val="00CF395F"/>
    <w:rsid w:val="00CF4EBF"/>
    <w:rsid w:val="00CF60FD"/>
    <w:rsid w:val="00CF6276"/>
    <w:rsid w:val="00CF67E3"/>
    <w:rsid w:val="00CF6DB9"/>
    <w:rsid w:val="00CF7C2E"/>
    <w:rsid w:val="00CF7D0C"/>
    <w:rsid w:val="00CF7E12"/>
    <w:rsid w:val="00D001F7"/>
    <w:rsid w:val="00D00627"/>
    <w:rsid w:val="00D009E2"/>
    <w:rsid w:val="00D012B9"/>
    <w:rsid w:val="00D01588"/>
    <w:rsid w:val="00D01793"/>
    <w:rsid w:val="00D02509"/>
    <w:rsid w:val="00D03492"/>
    <w:rsid w:val="00D03C24"/>
    <w:rsid w:val="00D040A4"/>
    <w:rsid w:val="00D04447"/>
    <w:rsid w:val="00D0537F"/>
    <w:rsid w:val="00D05C47"/>
    <w:rsid w:val="00D06230"/>
    <w:rsid w:val="00D066BB"/>
    <w:rsid w:val="00D06E38"/>
    <w:rsid w:val="00D071CD"/>
    <w:rsid w:val="00D07381"/>
    <w:rsid w:val="00D07660"/>
    <w:rsid w:val="00D076AB"/>
    <w:rsid w:val="00D078BE"/>
    <w:rsid w:val="00D10756"/>
    <w:rsid w:val="00D1133B"/>
    <w:rsid w:val="00D11635"/>
    <w:rsid w:val="00D1271D"/>
    <w:rsid w:val="00D12EA7"/>
    <w:rsid w:val="00D12F42"/>
    <w:rsid w:val="00D139AA"/>
    <w:rsid w:val="00D13CD8"/>
    <w:rsid w:val="00D14859"/>
    <w:rsid w:val="00D14B96"/>
    <w:rsid w:val="00D155B2"/>
    <w:rsid w:val="00D1568C"/>
    <w:rsid w:val="00D1573D"/>
    <w:rsid w:val="00D15940"/>
    <w:rsid w:val="00D16976"/>
    <w:rsid w:val="00D16D05"/>
    <w:rsid w:val="00D16E8A"/>
    <w:rsid w:val="00D17027"/>
    <w:rsid w:val="00D17328"/>
    <w:rsid w:val="00D17B68"/>
    <w:rsid w:val="00D20DDF"/>
    <w:rsid w:val="00D212C0"/>
    <w:rsid w:val="00D2184D"/>
    <w:rsid w:val="00D21C7B"/>
    <w:rsid w:val="00D21CC5"/>
    <w:rsid w:val="00D22417"/>
    <w:rsid w:val="00D22753"/>
    <w:rsid w:val="00D22E38"/>
    <w:rsid w:val="00D23061"/>
    <w:rsid w:val="00D232CF"/>
    <w:rsid w:val="00D24209"/>
    <w:rsid w:val="00D252E4"/>
    <w:rsid w:val="00D2585C"/>
    <w:rsid w:val="00D25C82"/>
    <w:rsid w:val="00D2715E"/>
    <w:rsid w:val="00D2797B"/>
    <w:rsid w:val="00D31374"/>
    <w:rsid w:val="00D31905"/>
    <w:rsid w:val="00D31AB8"/>
    <w:rsid w:val="00D31BB4"/>
    <w:rsid w:val="00D31C7B"/>
    <w:rsid w:val="00D31CC5"/>
    <w:rsid w:val="00D32656"/>
    <w:rsid w:val="00D33040"/>
    <w:rsid w:val="00D33426"/>
    <w:rsid w:val="00D33877"/>
    <w:rsid w:val="00D33920"/>
    <w:rsid w:val="00D33C23"/>
    <w:rsid w:val="00D35324"/>
    <w:rsid w:val="00D3537B"/>
    <w:rsid w:val="00D36ED8"/>
    <w:rsid w:val="00D36F57"/>
    <w:rsid w:val="00D37A6B"/>
    <w:rsid w:val="00D401A2"/>
    <w:rsid w:val="00D40F53"/>
    <w:rsid w:val="00D41030"/>
    <w:rsid w:val="00D4133D"/>
    <w:rsid w:val="00D41D46"/>
    <w:rsid w:val="00D424E8"/>
    <w:rsid w:val="00D42716"/>
    <w:rsid w:val="00D42D49"/>
    <w:rsid w:val="00D43C56"/>
    <w:rsid w:val="00D44949"/>
    <w:rsid w:val="00D44B87"/>
    <w:rsid w:val="00D44F60"/>
    <w:rsid w:val="00D460FE"/>
    <w:rsid w:val="00D4671A"/>
    <w:rsid w:val="00D47160"/>
    <w:rsid w:val="00D4740D"/>
    <w:rsid w:val="00D50390"/>
    <w:rsid w:val="00D50832"/>
    <w:rsid w:val="00D514F5"/>
    <w:rsid w:val="00D52B1C"/>
    <w:rsid w:val="00D539F4"/>
    <w:rsid w:val="00D53FE0"/>
    <w:rsid w:val="00D54055"/>
    <w:rsid w:val="00D5407E"/>
    <w:rsid w:val="00D544F0"/>
    <w:rsid w:val="00D54743"/>
    <w:rsid w:val="00D555FA"/>
    <w:rsid w:val="00D557E1"/>
    <w:rsid w:val="00D55C9B"/>
    <w:rsid w:val="00D567E2"/>
    <w:rsid w:val="00D56841"/>
    <w:rsid w:val="00D56876"/>
    <w:rsid w:val="00D56A79"/>
    <w:rsid w:val="00D56F67"/>
    <w:rsid w:val="00D570C7"/>
    <w:rsid w:val="00D57642"/>
    <w:rsid w:val="00D5764A"/>
    <w:rsid w:val="00D5786D"/>
    <w:rsid w:val="00D57CC0"/>
    <w:rsid w:val="00D57D97"/>
    <w:rsid w:val="00D57F71"/>
    <w:rsid w:val="00D601CE"/>
    <w:rsid w:val="00D602CB"/>
    <w:rsid w:val="00D6057B"/>
    <w:rsid w:val="00D60FF7"/>
    <w:rsid w:val="00D61387"/>
    <w:rsid w:val="00D61405"/>
    <w:rsid w:val="00D617DE"/>
    <w:rsid w:val="00D617E4"/>
    <w:rsid w:val="00D6228B"/>
    <w:rsid w:val="00D629B5"/>
    <w:rsid w:val="00D6332C"/>
    <w:rsid w:val="00D635DA"/>
    <w:rsid w:val="00D63924"/>
    <w:rsid w:val="00D6396D"/>
    <w:rsid w:val="00D64B66"/>
    <w:rsid w:val="00D650B3"/>
    <w:rsid w:val="00D652FE"/>
    <w:rsid w:val="00D65963"/>
    <w:rsid w:val="00D65B70"/>
    <w:rsid w:val="00D65CFC"/>
    <w:rsid w:val="00D65FC1"/>
    <w:rsid w:val="00D660F4"/>
    <w:rsid w:val="00D663F1"/>
    <w:rsid w:val="00D66A98"/>
    <w:rsid w:val="00D67AA0"/>
    <w:rsid w:val="00D67C5E"/>
    <w:rsid w:val="00D67D2E"/>
    <w:rsid w:val="00D70BDB"/>
    <w:rsid w:val="00D70F52"/>
    <w:rsid w:val="00D7240A"/>
    <w:rsid w:val="00D724AF"/>
    <w:rsid w:val="00D72942"/>
    <w:rsid w:val="00D73A59"/>
    <w:rsid w:val="00D74565"/>
    <w:rsid w:val="00D75433"/>
    <w:rsid w:val="00D7569F"/>
    <w:rsid w:val="00D76D20"/>
    <w:rsid w:val="00D76F45"/>
    <w:rsid w:val="00D773C1"/>
    <w:rsid w:val="00D77E54"/>
    <w:rsid w:val="00D802E8"/>
    <w:rsid w:val="00D80BF0"/>
    <w:rsid w:val="00D80D83"/>
    <w:rsid w:val="00D81358"/>
    <w:rsid w:val="00D81822"/>
    <w:rsid w:val="00D818EB"/>
    <w:rsid w:val="00D81FB7"/>
    <w:rsid w:val="00D82578"/>
    <w:rsid w:val="00D82752"/>
    <w:rsid w:val="00D827DA"/>
    <w:rsid w:val="00D82AEB"/>
    <w:rsid w:val="00D82DFD"/>
    <w:rsid w:val="00D82E8D"/>
    <w:rsid w:val="00D82F6B"/>
    <w:rsid w:val="00D834C1"/>
    <w:rsid w:val="00D838FE"/>
    <w:rsid w:val="00D85215"/>
    <w:rsid w:val="00D85814"/>
    <w:rsid w:val="00D860DF"/>
    <w:rsid w:val="00D86452"/>
    <w:rsid w:val="00D86689"/>
    <w:rsid w:val="00D86B49"/>
    <w:rsid w:val="00D87112"/>
    <w:rsid w:val="00D873BE"/>
    <w:rsid w:val="00D875D1"/>
    <w:rsid w:val="00D87BC6"/>
    <w:rsid w:val="00D87CBB"/>
    <w:rsid w:val="00D87D9C"/>
    <w:rsid w:val="00D87DD6"/>
    <w:rsid w:val="00D87EAB"/>
    <w:rsid w:val="00D90199"/>
    <w:rsid w:val="00D90AAF"/>
    <w:rsid w:val="00D90E5B"/>
    <w:rsid w:val="00D91430"/>
    <w:rsid w:val="00D917AA"/>
    <w:rsid w:val="00D91809"/>
    <w:rsid w:val="00D91D05"/>
    <w:rsid w:val="00D91D0C"/>
    <w:rsid w:val="00D91F3D"/>
    <w:rsid w:val="00D927EE"/>
    <w:rsid w:val="00D92D48"/>
    <w:rsid w:val="00D93C02"/>
    <w:rsid w:val="00D94394"/>
    <w:rsid w:val="00D9478C"/>
    <w:rsid w:val="00D94C98"/>
    <w:rsid w:val="00D958A3"/>
    <w:rsid w:val="00D95F94"/>
    <w:rsid w:val="00D96227"/>
    <w:rsid w:val="00D9659D"/>
    <w:rsid w:val="00D96824"/>
    <w:rsid w:val="00D96878"/>
    <w:rsid w:val="00D96A8F"/>
    <w:rsid w:val="00D96AC2"/>
    <w:rsid w:val="00D96F3B"/>
    <w:rsid w:val="00D96F9E"/>
    <w:rsid w:val="00D96FB8"/>
    <w:rsid w:val="00D9737F"/>
    <w:rsid w:val="00D97387"/>
    <w:rsid w:val="00D97538"/>
    <w:rsid w:val="00D97B07"/>
    <w:rsid w:val="00D97D4E"/>
    <w:rsid w:val="00DA0036"/>
    <w:rsid w:val="00DA01CD"/>
    <w:rsid w:val="00DA0650"/>
    <w:rsid w:val="00DA115E"/>
    <w:rsid w:val="00DA1764"/>
    <w:rsid w:val="00DA17A5"/>
    <w:rsid w:val="00DA1984"/>
    <w:rsid w:val="00DA1D7F"/>
    <w:rsid w:val="00DA2034"/>
    <w:rsid w:val="00DA2EB5"/>
    <w:rsid w:val="00DA49C6"/>
    <w:rsid w:val="00DA500F"/>
    <w:rsid w:val="00DA517C"/>
    <w:rsid w:val="00DA578F"/>
    <w:rsid w:val="00DA57EF"/>
    <w:rsid w:val="00DA58A1"/>
    <w:rsid w:val="00DA5D93"/>
    <w:rsid w:val="00DA5DA9"/>
    <w:rsid w:val="00DA5E50"/>
    <w:rsid w:val="00DA63AA"/>
    <w:rsid w:val="00DA6643"/>
    <w:rsid w:val="00DA72A9"/>
    <w:rsid w:val="00DA7961"/>
    <w:rsid w:val="00DA7A64"/>
    <w:rsid w:val="00DB06CE"/>
    <w:rsid w:val="00DB146C"/>
    <w:rsid w:val="00DB1E41"/>
    <w:rsid w:val="00DB21C5"/>
    <w:rsid w:val="00DB266D"/>
    <w:rsid w:val="00DB31FC"/>
    <w:rsid w:val="00DB361A"/>
    <w:rsid w:val="00DB3B32"/>
    <w:rsid w:val="00DB4EB4"/>
    <w:rsid w:val="00DB502F"/>
    <w:rsid w:val="00DB5406"/>
    <w:rsid w:val="00DB56EA"/>
    <w:rsid w:val="00DB611F"/>
    <w:rsid w:val="00DB66D9"/>
    <w:rsid w:val="00DB688B"/>
    <w:rsid w:val="00DB6989"/>
    <w:rsid w:val="00DB6B44"/>
    <w:rsid w:val="00DB73CF"/>
    <w:rsid w:val="00DB7B1B"/>
    <w:rsid w:val="00DB7BEB"/>
    <w:rsid w:val="00DB7D2A"/>
    <w:rsid w:val="00DC0173"/>
    <w:rsid w:val="00DC021C"/>
    <w:rsid w:val="00DC04C6"/>
    <w:rsid w:val="00DC0539"/>
    <w:rsid w:val="00DC2068"/>
    <w:rsid w:val="00DC2089"/>
    <w:rsid w:val="00DC3FE3"/>
    <w:rsid w:val="00DC4B4D"/>
    <w:rsid w:val="00DC4FD8"/>
    <w:rsid w:val="00DC501A"/>
    <w:rsid w:val="00DC5314"/>
    <w:rsid w:val="00DC5E0D"/>
    <w:rsid w:val="00DC6AB7"/>
    <w:rsid w:val="00DC7F32"/>
    <w:rsid w:val="00DD02FC"/>
    <w:rsid w:val="00DD048D"/>
    <w:rsid w:val="00DD056B"/>
    <w:rsid w:val="00DD0A7D"/>
    <w:rsid w:val="00DD0D4B"/>
    <w:rsid w:val="00DD1D80"/>
    <w:rsid w:val="00DD1FC5"/>
    <w:rsid w:val="00DD2436"/>
    <w:rsid w:val="00DD2A27"/>
    <w:rsid w:val="00DD2C81"/>
    <w:rsid w:val="00DD35AF"/>
    <w:rsid w:val="00DD360A"/>
    <w:rsid w:val="00DD3E03"/>
    <w:rsid w:val="00DD4692"/>
    <w:rsid w:val="00DD5086"/>
    <w:rsid w:val="00DD5B98"/>
    <w:rsid w:val="00DD5CEC"/>
    <w:rsid w:val="00DD5DBF"/>
    <w:rsid w:val="00DD60D0"/>
    <w:rsid w:val="00DD638D"/>
    <w:rsid w:val="00DD6479"/>
    <w:rsid w:val="00DD6D07"/>
    <w:rsid w:val="00DD7233"/>
    <w:rsid w:val="00DD7500"/>
    <w:rsid w:val="00DD76C0"/>
    <w:rsid w:val="00DE090B"/>
    <w:rsid w:val="00DE0B3E"/>
    <w:rsid w:val="00DE0E16"/>
    <w:rsid w:val="00DE11AC"/>
    <w:rsid w:val="00DE1DAD"/>
    <w:rsid w:val="00DE21F5"/>
    <w:rsid w:val="00DE2239"/>
    <w:rsid w:val="00DE2616"/>
    <w:rsid w:val="00DE2791"/>
    <w:rsid w:val="00DE2C1A"/>
    <w:rsid w:val="00DE3333"/>
    <w:rsid w:val="00DE3552"/>
    <w:rsid w:val="00DE3D82"/>
    <w:rsid w:val="00DE3D9C"/>
    <w:rsid w:val="00DE43FF"/>
    <w:rsid w:val="00DE4C07"/>
    <w:rsid w:val="00DE53BB"/>
    <w:rsid w:val="00DE5829"/>
    <w:rsid w:val="00DE6336"/>
    <w:rsid w:val="00DE6B1F"/>
    <w:rsid w:val="00DE6C7D"/>
    <w:rsid w:val="00DE7056"/>
    <w:rsid w:val="00DE778C"/>
    <w:rsid w:val="00DE7A2D"/>
    <w:rsid w:val="00DE7E3C"/>
    <w:rsid w:val="00DE7EC2"/>
    <w:rsid w:val="00DF01D0"/>
    <w:rsid w:val="00DF046C"/>
    <w:rsid w:val="00DF062A"/>
    <w:rsid w:val="00DF18FB"/>
    <w:rsid w:val="00DF1A45"/>
    <w:rsid w:val="00DF1B48"/>
    <w:rsid w:val="00DF1BFD"/>
    <w:rsid w:val="00DF1DEF"/>
    <w:rsid w:val="00DF2187"/>
    <w:rsid w:val="00DF2BA7"/>
    <w:rsid w:val="00DF311D"/>
    <w:rsid w:val="00DF3346"/>
    <w:rsid w:val="00DF3E7C"/>
    <w:rsid w:val="00DF4052"/>
    <w:rsid w:val="00DF4055"/>
    <w:rsid w:val="00DF4FF7"/>
    <w:rsid w:val="00DF6645"/>
    <w:rsid w:val="00DF7B6B"/>
    <w:rsid w:val="00DF7B6C"/>
    <w:rsid w:val="00E00AB4"/>
    <w:rsid w:val="00E00FE9"/>
    <w:rsid w:val="00E017E7"/>
    <w:rsid w:val="00E0207A"/>
    <w:rsid w:val="00E0243D"/>
    <w:rsid w:val="00E02507"/>
    <w:rsid w:val="00E0259A"/>
    <w:rsid w:val="00E03948"/>
    <w:rsid w:val="00E03DC2"/>
    <w:rsid w:val="00E04153"/>
    <w:rsid w:val="00E0427E"/>
    <w:rsid w:val="00E04BDB"/>
    <w:rsid w:val="00E0511A"/>
    <w:rsid w:val="00E05B69"/>
    <w:rsid w:val="00E06265"/>
    <w:rsid w:val="00E062FA"/>
    <w:rsid w:val="00E07802"/>
    <w:rsid w:val="00E07AC2"/>
    <w:rsid w:val="00E07E60"/>
    <w:rsid w:val="00E10546"/>
    <w:rsid w:val="00E1067E"/>
    <w:rsid w:val="00E10946"/>
    <w:rsid w:val="00E1147F"/>
    <w:rsid w:val="00E11555"/>
    <w:rsid w:val="00E11B7B"/>
    <w:rsid w:val="00E120C1"/>
    <w:rsid w:val="00E13376"/>
    <w:rsid w:val="00E14487"/>
    <w:rsid w:val="00E14638"/>
    <w:rsid w:val="00E146B4"/>
    <w:rsid w:val="00E15016"/>
    <w:rsid w:val="00E15AA8"/>
    <w:rsid w:val="00E163B0"/>
    <w:rsid w:val="00E16A41"/>
    <w:rsid w:val="00E207E4"/>
    <w:rsid w:val="00E209D5"/>
    <w:rsid w:val="00E20D61"/>
    <w:rsid w:val="00E21541"/>
    <w:rsid w:val="00E21E6A"/>
    <w:rsid w:val="00E2209B"/>
    <w:rsid w:val="00E2238C"/>
    <w:rsid w:val="00E225C9"/>
    <w:rsid w:val="00E22D9F"/>
    <w:rsid w:val="00E2385E"/>
    <w:rsid w:val="00E238FF"/>
    <w:rsid w:val="00E2431B"/>
    <w:rsid w:val="00E2453F"/>
    <w:rsid w:val="00E255A4"/>
    <w:rsid w:val="00E25965"/>
    <w:rsid w:val="00E26A06"/>
    <w:rsid w:val="00E27610"/>
    <w:rsid w:val="00E27853"/>
    <w:rsid w:val="00E27BE1"/>
    <w:rsid w:val="00E30572"/>
    <w:rsid w:val="00E30ADC"/>
    <w:rsid w:val="00E31535"/>
    <w:rsid w:val="00E31DAB"/>
    <w:rsid w:val="00E31E30"/>
    <w:rsid w:val="00E3224F"/>
    <w:rsid w:val="00E33010"/>
    <w:rsid w:val="00E33894"/>
    <w:rsid w:val="00E33A40"/>
    <w:rsid w:val="00E3442F"/>
    <w:rsid w:val="00E34A1C"/>
    <w:rsid w:val="00E34CFE"/>
    <w:rsid w:val="00E350F2"/>
    <w:rsid w:val="00E355D5"/>
    <w:rsid w:val="00E35F20"/>
    <w:rsid w:val="00E35FBA"/>
    <w:rsid w:val="00E36371"/>
    <w:rsid w:val="00E3763F"/>
    <w:rsid w:val="00E376CC"/>
    <w:rsid w:val="00E37C09"/>
    <w:rsid w:val="00E37D27"/>
    <w:rsid w:val="00E40968"/>
    <w:rsid w:val="00E4203C"/>
    <w:rsid w:val="00E421FD"/>
    <w:rsid w:val="00E423E0"/>
    <w:rsid w:val="00E424E9"/>
    <w:rsid w:val="00E426E6"/>
    <w:rsid w:val="00E42A8F"/>
    <w:rsid w:val="00E43312"/>
    <w:rsid w:val="00E43CEC"/>
    <w:rsid w:val="00E44C7B"/>
    <w:rsid w:val="00E44E56"/>
    <w:rsid w:val="00E453B8"/>
    <w:rsid w:val="00E45CE6"/>
    <w:rsid w:val="00E46080"/>
    <w:rsid w:val="00E462D8"/>
    <w:rsid w:val="00E46471"/>
    <w:rsid w:val="00E46A9F"/>
    <w:rsid w:val="00E46E8B"/>
    <w:rsid w:val="00E47178"/>
    <w:rsid w:val="00E4753A"/>
    <w:rsid w:val="00E503F4"/>
    <w:rsid w:val="00E505B6"/>
    <w:rsid w:val="00E5061F"/>
    <w:rsid w:val="00E509AF"/>
    <w:rsid w:val="00E50D50"/>
    <w:rsid w:val="00E51F11"/>
    <w:rsid w:val="00E52067"/>
    <w:rsid w:val="00E5235E"/>
    <w:rsid w:val="00E5279C"/>
    <w:rsid w:val="00E5289B"/>
    <w:rsid w:val="00E528E8"/>
    <w:rsid w:val="00E5298C"/>
    <w:rsid w:val="00E529AD"/>
    <w:rsid w:val="00E52EA1"/>
    <w:rsid w:val="00E53084"/>
    <w:rsid w:val="00E530A7"/>
    <w:rsid w:val="00E53C48"/>
    <w:rsid w:val="00E53C55"/>
    <w:rsid w:val="00E54315"/>
    <w:rsid w:val="00E54374"/>
    <w:rsid w:val="00E54512"/>
    <w:rsid w:val="00E54AF9"/>
    <w:rsid w:val="00E54C9D"/>
    <w:rsid w:val="00E5522F"/>
    <w:rsid w:val="00E5544C"/>
    <w:rsid w:val="00E55549"/>
    <w:rsid w:val="00E57060"/>
    <w:rsid w:val="00E5740F"/>
    <w:rsid w:val="00E5775D"/>
    <w:rsid w:val="00E57B3B"/>
    <w:rsid w:val="00E57FCA"/>
    <w:rsid w:val="00E601A7"/>
    <w:rsid w:val="00E602F1"/>
    <w:rsid w:val="00E6041B"/>
    <w:rsid w:val="00E605EA"/>
    <w:rsid w:val="00E606C0"/>
    <w:rsid w:val="00E6149D"/>
    <w:rsid w:val="00E618FF"/>
    <w:rsid w:val="00E61ACE"/>
    <w:rsid w:val="00E62E0E"/>
    <w:rsid w:val="00E62E65"/>
    <w:rsid w:val="00E63B61"/>
    <w:rsid w:val="00E63D92"/>
    <w:rsid w:val="00E63DAA"/>
    <w:rsid w:val="00E63F19"/>
    <w:rsid w:val="00E63F5E"/>
    <w:rsid w:val="00E645A7"/>
    <w:rsid w:val="00E6541A"/>
    <w:rsid w:val="00E65722"/>
    <w:rsid w:val="00E657DA"/>
    <w:rsid w:val="00E65A72"/>
    <w:rsid w:val="00E65D5E"/>
    <w:rsid w:val="00E67079"/>
    <w:rsid w:val="00E67859"/>
    <w:rsid w:val="00E678C9"/>
    <w:rsid w:val="00E7018D"/>
    <w:rsid w:val="00E70A2D"/>
    <w:rsid w:val="00E70E51"/>
    <w:rsid w:val="00E716FA"/>
    <w:rsid w:val="00E7180B"/>
    <w:rsid w:val="00E719CF"/>
    <w:rsid w:val="00E71ED4"/>
    <w:rsid w:val="00E728D8"/>
    <w:rsid w:val="00E74263"/>
    <w:rsid w:val="00E75257"/>
    <w:rsid w:val="00E75674"/>
    <w:rsid w:val="00E75886"/>
    <w:rsid w:val="00E75902"/>
    <w:rsid w:val="00E75A3B"/>
    <w:rsid w:val="00E75C8E"/>
    <w:rsid w:val="00E76286"/>
    <w:rsid w:val="00E765AA"/>
    <w:rsid w:val="00E76774"/>
    <w:rsid w:val="00E7691C"/>
    <w:rsid w:val="00E76A16"/>
    <w:rsid w:val="00E77211"/>
    <w:rsid w:val="00E77CCE"/>
    <w:rsid w:val="00E77EBE"/>
    <w:rsid w:val="00E77F53"/>
    <w:rsid w:val="00E81111"/>
    <w:rsid w:val="00E81534"/>
    <w:rsid w:val="00E8189C"/>
    <w:rsid w:val="00E818C9"/>
    <w:rsid w:val="00E81E0B"/>
    <w:rsid w:val="00E81E92"/>
    <w:rsid w:val="00E82252"/>
    <w:rsid w:val="00E82356"/>
    <w:rsid w:val="00E82904"/>
    <w:rsid w:val="00E82F20"/>
    <w:rsid w:val="00E83571"/>
    <w:rsid w:val="00E848E1"/>
    <w:rsid w:val="00E84B0E"/>
    <w:rsid w:val="00E85BFE"/>
    <w:rsid w:val="00E86694"/>
    <w:rsid w:val="00E86AC5"/>
    <w:rsid w:val="00E86BC4"/>
    <w:rsid w:val="00E87091"/>
    <w:rsid w:val="00E8724E"/>
    <w:rsid w:val="00E87308"/>
    <w:rsid w:val="00E905AB"/>
    <w:rsid w:val="00E90802"/>
    <w:rsid w:val="00E90FE6"/>
    <w:rsid w:val="00E910E1"/>
    <w:rsid w:val="00E918BF"/>
    <w:rsid w:val="00E91C6D"/>
    <w:rsid w:val="00E91DC0"/>
    <w:rsid w:val="00E91DE2"/>
    <w:rsid w:val="00E924C0"/>
    <w:rsid w:val="00E925A7"/>
    <w:rsid w:val="00E92781"/>
    <w:rsid w:val="00E92A5A"/>
    <w:rsid w:val="00E92AAC"/>
    <w:rsid w:val="00E92FC6"/>
    <w:rsid w:val="00E93137"/>
    <w:rsid w:val="00E93410"/>
    <w:rsid w:val="00E9371F"/>
    <w:rsid w:val="00E94382"/>
    <w:rsid w:val="00E9477C"/>
    <w:rsid w:val="00E94C93"/>
    <w:rsid w:val="00E9505B"/>
    <w:rsid w:val="00E950C2"/>
    <w:rsid w:val="00E953C9"/>
    <w:rsid w:val="00E95732"/>
    <w:rsid w:val="00E95B5E"/>
    <w:rsid w:val="00E95CC6"/>
    <w:rsid w:val="00E96CFF"/>
    <w:rsid w:val="00E971F1"/>
    <w:rsid w:val="00E972C2"/>
    <w:rsid w:val="00E9752B"/>
    <w:rsid w:val="00E97BB4"/>
    <w:rsid w:val="00E97F5B"/>
    <w:rsid w:val="00EA04ED"/>
    <w:rsid w:val="00EA056F"/>
    <w:rsid w:val="00EA0CB2"/>
    <w:rsid w:val="00EA19A8"/>
    <w:rsid w:val="00EA1BC9"/>
    <w:rsid w:val="00EA2765"/>
    <w:rsid w:val="00EA34DD"/>
    <w:rsid w:val="00EA35C5"/>
    <w:rsid w:val="00EA35EB"/>
    <w:rsid w:val="00EA3609"/>
    <w:rsid w:val="00EA3B44"/>
    <w:rsid w:val="00EA4065"/>
    <w:rsid w:val="00EA45F6"/>
    <w:rsid w:val="00EA4BB9"/>
    <w:rsid w:val="00EA4C3B"/>
    <w:rsid w:val="00EA4CF7"/>
    <w:rsid w:val="00EA63AA"/>
    <w:rsid w:val="00EA6A39"/>
    <w:rsid w:val="00EA6CC2"/>
    <w:rsid w:val="00EA7577"/>
    <w:rsid w:val="00EA79F5"/>
    <w:rsid w:val="00EA7AE0"/>
    <w:rsid w:val="00EB093B"/>
    <w:rsid w:val="00EB0A87"/>
    <w:rsid w:val="00EB1A26"/>
    <w:rsid w:val="00EB1A7C"/>
    <w:rsid w:val="00EB20AC"/>
    <w:rsid w:val="00EB23DF"/>
    <w:rsid w:val="00EB2CCF"/>
    <w:rsid w:val="00EB3125"/>
    <w:rsid w:val="00EB32D5"/>
    <w:rsid w:val="00EB330B"/>
    <w:rsid w:val="00EB3F67"/>
    <w:rsid w:val="00EB4B6D"/>
    <w:rsid w:val="00EB51C4"/>
    <w:rsid w:val="00EB54DA"/>
    <w:rsid w:val="00EB5581"/>
    <w:rsid w:val="00EB62A1"/>
    <w:rsid w:val="00EB6655"/>
    <w:rsid w:val="00EB6D90"/>
    <w:rsid w:val="00EB73AC"/>
    <w:rsid w:val="00EB7AF5"/>
    <w:rsid w:val="00EB7FA6"/>
    <w:rsid w:val="00EC0AFA"/>
    <w:rsid w:val="00EC21CD"/>
    <w:rsid w:val="00EC2638"/>
    <w:rsid w:val="00EC301C"/>
    <w:rsid w:val="00EC3A80"/>
    <w:rsid w:val="00EC415E"/>
    <w:rsid w:val="00EC431A"/>
    <w:rsid w:val="00EC4362"/>
    <w:rsid w:val="00EC4893"/>
    <w:rsid w:val="00EC4AD1"/>
    <w:rsid w:val="00EC4BC8"/>
    <w:rsid w:val="00EC4DE4"/>
    <w:rsid w:val="00EC52C9"/>
    <w:rsid w:val="00EC52ED"/>
    <w:rsid w:val="00EC57AC"/>
    <w:rsid w:val="00EC5A48"/>
    <w:rsid w:val="00EC5B71"/>
    <w:rsid w:val="00EC67FE"/>
    <w:rsid w:val="00EC6B29"/>
    <w:rsid w:val="00EC6E05"/>
    <w:rsid w:val="00EC6F31"/>
    <w:rsid w:val="00ED02A5"/>
    <w:rsid w:val="00ED04CF"/>
    <w:rsid w:val="00ED0B3D"/>
    <w:rsid w:val="00ED0DA5"/>
    <w:rsid w:val="00ED165D"/>
    <w:rsid w:val="00ED16C6"/>
    <w:rsid w:val="00ED180C"/>
    <w:rsid w:val="00ED26BC"/>
    <w:rsid w:val="00ED31B9"/>
    <w:rsid w:val="00ED335B"/>
    <w:rsid w:val="00ED33E4"/>
    <w:rsid w:val="00ED4162"/>
    <w:rsid w:val="00ED4193"/>
    <w:rsid w:val="00ED4592"/>
    <w:rsid w:val="00ED4678"/>
    <w:rsid w:val="00ED49F4"/>
    <w:rsid w:val="00ED5D04"/>
    <w:rsid w:val="00ED5F85"/>
    <w:rsid w:val="00ED60FF"/>
    <w:rsid w:val="00ED72D2"/>
    <w:rsid w:val="00ED73F3"/>
    <w:rsid w:val="00ED7731"/>
    <w:rsid w:val="00ED7B30"/>
    <w:rsid w:val="00ED7B38"/>
    <w:rsid w:val="00EE0D93"/>
    <w:rsid w:val="00EE0E95"/>
    <w:rsid w:val="00EE1314"/>
    <w:rsid w:val="00EE16D6"/>
    <w:rsid w:val="00EE1D1B"/>
    <w:rsid w:val="00EE1F60"/>
    <w:rsid w:val="00EE1FCF"/>
    <w:rsid w:val="00EE2B4F"/>
    <w:rsid w:val="00EE2FE0"/>
    <w:rsid w:val="00EE3281"/>
    <w:rsid w:val="00EE3856"/>
    <w:rsid w:val="00EE3AB2"/>
    <w:rsid w:val="00EE3D1B"/>
    <w:rsid w:val="00EE40EE"/>
    <w:rsid w:val="00EE4D0E"/>
    <w:rsid w:val="00EE5434"/>
    <w:rsid w:val="00EE569B"/>
    <w:rsid w:val="00EE57D0"/>
    <w:rsid w:val="00EE5DA6"/>
    <w:rsid w:val="00EE5F7B"/>
    <w:rsid w:val="00EE62DE"/>
    <w:rsid w:val="00EE6641"/>
    <w:rsid w:val="00EE67C9"/>
    <w:rsid w:val="00EE68A5"/>
    <w:rsid w:val="00EE68B3"/>
    <w:rsid w:val="00EE7989"/>
    <w:rsid w:val="00EF010C"/>
    <w:rsid w:val="00EF033A"/>
    <w:rsid w:val="00EF1196"/>
    <w:rsid w:val="00EF1262"/>
    <w:rsid w:val="00EF2197"/>
    <w:rsid w:val="00EF22D7"/>
    <w:rsid w:val="00EF2393"/>
    <w:rsid w:val="00EF23A3"/>
    <w:rsid w:val="00EF29D0"/>
    <w:rsid w:val="00EF2FA2"/>
    <w:rsid w:val="00EF3156"/>
    <w:rsid w:val="00EF35ED"/>
    <w:rsid w:val="00EF3A5D"/>
    <w:rsid w:val="00EF3A65"/>
    <w:rsid w:val="00EF3AE3"/>
    <w:rsid w:val="00EF3F4A"/>
    <w:rsid w:val="00EF3FEB"/>
    <w:rsid w:val="00EF4795"/>
    <w:rsid w:val="00EF4E1E"/>
    <w:rsid w:val="00EF4FD3"/>
    <w:rsid w:val="00EF5974"/>
    <w:rsid w:val="00EF604B"/>
    <w:rsid w:val="00EF60B5"/>
    <w:rsid w:val="00EF61C0"/>
    <w:rsid w:val="00EF6784"/>
    <w:rsid w:val="00EF6EFF"/>
    <w:rsid w:val="00EF7103"/>
    <w:rsid w:val="00EF7F8D"/>
    <w:rsid w:val="00EF7FDE"/>
    <w:rsid w:val="00F00969"/>
    <w:rsid w:val="00F0147E"/>
    <w:rsid w:val="00F01FDF"/>
    <w:rsid w:val="00F0314F"/>
    <w:rsid w:val="00F034A2"/>
    <w:rsid w:val="00F034B3"/>
    <w:rsid w:val="00F05CFE"/>
    <w:rsid w:val="00F06102"/>
    <w:rsid w:val="00F07079"/>
    <w:rsid w:val="00F070C9"/>
    <w:rsid w:val="00F10377"/>
    <w:rsid w:val="00F10621"/>
    <w:rsid w:val="00F106C6"/>
    <w:rsid w:val="00F10985"/>
    <w:rsid w:val="00F109E7"/>
    <w:rsid w:val="00F114BF"/>
    <w:rsid w:val="00F119D6"/>
    <w:rsid w:val="00F13F67"/>
    <w:rsid w:val="00F14642"/>
    <w:rsid w:val="00F14CB7"/>
    <w:rsid w:val="00F15854"/>
    <w:rsid w:val="00F166B2"/>
    <w:rsid w:val="00F16B55"/>
    <w:rsid w:val="00F16DBE"/>
    <w:rsid w:val="00F16EA2"/>
    <w:rsid w:val="00F172AF"/>
    <w:rsid w:val="00F177BA"/>
    <w:rsid w:val="00F1786A"/>
    <w:rsid w:val="00F1797D"/>
    <w:rsid w:val="00F21144"/>
    <w:rsid w:val="00F214D1"/>
    <w:rsid w:val="00F2178A"/>
    <w:rsid w:val="00F218FE"/>
    <w:rsid w:val="00F2190D"/>
    <w:rsid w:val="00F21FCC"/>
    <w:rsid w:val="00F2208A"/>
    <w:rsid w:val="00F22B4B"/>
    <w:rsid w:val="00F22F24"/>
    <w:rsid w:val="00F2393F"/>
    <w:rsid w:val="00F2398A"/>
    <w:rsid w:val="00F24755"/>
    <w:rsid w:val="00F247F5"/>
    <w:rsid w:val="00F2490C"/>
    <w:rsid w:val="00F24AC9"/>
    <w:rsid w:val="00F2529D"/>
    <w:rsid w:val="00F25396"/>
    <w:rsid w:val="00F25EE1"/>
    <w:rsid w:val="00F26E7F"/>
    <w:rsid w:val="00F26EDA"/>
    <w:rsid w:val="00F2703A"/>
    <w:rsid w:val="00F27789"/>
    <w:rsid w:val="00F302FE"/>
    <w:rsid w:val="00F30340"/>
    <w:rsid w:val="00F30657"/>
    <w:rsid w:val="00F30C96"/>
    <w:rsid w:val="00F310E3"/>
    <w:rsid w:val="00F318C4"/>
    <w:rsid w:val="00F31A46"/>
    <w:rsid w:val="00F31BC0"/>
    <w:rsid w:val="00F31CC5"/>
    <w:rsid w:val="00F32262"/>
    <w:rsid w:val="00F3233C"/>
    <w:rsid w:val="00F325B6"/>
    <w:rsid w:val="00F32635"/>
    <w:rsid w:val="00F3289A"/>
    <w:rsid w:val="00F32CAC"/>
    <w:rsid w:val="00F33824"/>
    <w:rsid w:val="00F33E97"/>
    <w:rsid w:val="00F347CE"/>
    <w:rsid w:val="00F35753"/>
    <w:rsid w:val="00F36161"/>
    <w:rsid w:val="00F363CC"/>
    <w:rsid w:val="00F36550"/>
    <w:rsid w:val="00F365A3"/>
    <w:rsid w:val="00F366D0"/>
    <w:rsid w:val="00F36C17"/>
    <w:rsid w:val="00F36D09"/>
    <w:rsid w:val="00F37358"/>
    <w:rsid w:val="00F37649"/>
    <w:rsid w:val="00F401D5"/>
    <w:rsid w:val="00F4076F"/>
    <w:rsid w:val="00F415D5"/>
    <w:rsid w:val="00F42426"/>
    <w:rsid w:val="00F434CF"/>
    <w:rsid w:val="00F438BB"/>
    <w:rsid w:val="00F43AAC"/>
    <w:rsid w:val="00F44037"/>
    <w:rsid w:val="00F44065"/>
    <w:rsid w:val="00F449E1"/>
    <w:rsid w:val="00F44EA7"/>
    <w:rsid w:val="00F4504C"/>
    <w:rsid w:val="00F45520"/>
    <w:rsid w:val="00F457A0"/>
    <w:rsid w:val="00F4582D"/>
    <w:rsid w:val="00F45BF3"/>
    <w:rsid w:val="00F462F0"/>
    <w:rsid w:val="00F4674B"/>
    <w:rsid w:val="00F4770A"/>
    <w:rsid w:val="00F477D6"/>
    <w:rsid w:val="00F47CD6"/>
    <w:rsid w:val="00F513B7"/>
    <w:rsid w:val="00F5175F"/>
    <w:rsid w:val="00F51E24"/>
    <w:rsid w:val="00F52651"/>
    <w:rsid w:val="00F52803"/>
    <w:rsid w:val="00F52A58"/>
    <w:rsid w:val="00F52CCB"/>
    <w:rsid w:val="00F533FA"/>
    <w:rsid w:val="00F53D7C"/>
    <w:rsid w:val="00F54977"/>
    <w:rsid w:val="00F5498F"/>
    <w:rsid w:val="00F54B91"/>
    <w:rsid w:val="00F55C75"/>
    <w:rsid w:val="00F565CA"/>
    <w:rsid w:val="00F56B8E"/>
    <w:rsid w:val="00F56F26"/>
    <w:rsid w:val="00F56F61"/>
    <w:rsid w:val="00F57140"/>
    <w:rsid w:val="00F57CA6"/>
    <w:rsid w:val="00F57DAD"/>
    <w:rsid w:val="00F57F48"/>
    <w:rsid w:val="00F60172"/>
    <w:rsid w:val="00F602F6"/>
    <w:rsid w:val="00F60AFE"/>
    <w:rsid w:val="00F612BB"/>
    <w:rsid w:val="00F613D6"/>
    <w:rsid w:val="00F6243C"/>
    <w:rsid w:val="00F62AD8"/>
    <w:rsid w:val="00F62B8F"/>
    <w:rsid w:val="00F62F65"/>
    <w:rsid w:val="00F634C9"/>
    <w:rsid w:val="00F63CE5"/>
    <w:rsid w:val="00F63F4E"/>
    <w:rsid w:val="00F65550"/>
    <w:rsid w:val="00F65F30"/>
    <w:rsid w:val="00F65FBD"/>
    <w:rsid w:val="00F662F8"/>
    <w:rsid w:val="00F66710"/>
    <w:rsid w:val="00F668C3"/>
    <w:rsid w:val="00F67A49"/>
    <w:rsid w:val="00F67C62"/>
    <w:rsid w:val="00F700B0"/>
    <w:rsid w:val="00F709BA"/>
    <w:rsid w:val="00F70C19"/>
    <w:rsid w:val="00F7127B"/>
    <w:rsid w:val="00F71463"/>
    <w:rsid w:val="00F7181C"/>
    <w:rsid w:val="00F718E7"/>
    <w:rsid w:val="00F71D40"/>
    <w:rsid w:val="00F71FCC"/>
    <w:rsid w:val="00F71FE2"/>
    <w:rsid w:val="00F722EE"/>
    <w:rsid w:val="00F7251F"/>
    <w:rsid w:val="00F73C59"/>
    <w:rsid w:val="00F7578C"/>
    <w:rsid w:val="00F75804"/>
    <w:rsid w:val="00F758E8"/>
    <w:rsid w:val="00F7630E"/>
    <w:rsid w:val="00F76E59"/>
    <w:rsid w:val="00F7776A"/>
    <w:rsid w:val="00F802EB"/>
    <w:rsid w:val="00F804E7"/>
    <w:rsid w:val="00F80510"/>
    <w:rsid w:val="00F80CAC"/>
    <w:rsid w:val="00F80DC5"/>
    <w:rsid w:val="00F81B62"/>
    <w:rsid w:val="00F8226C"/>
    <w:rsid w:val="00F82680"/>
    <w:rsid w:val="00F82C0A"/>
    <w:rsid w:val="00F82DC7"/>
    <w:rsid w:val="00F82E4F"/>
    <w:rsid w:val="00F83F8F"/>
    <w:rsid w:val="00F8400F"/>
    <w:rsid w:val="00F84482"/>
    <w:rsid w:val="00F84B02"/>
    <w:rsid w:val="00F855BC"/>
    <w:rsid w:val="00F85A0B"/>
    <w:rsid w:val="00F8659F"/>
    <w:rsid w:val="00F86987"/>
    <w:rsid w:val="00F8698B"/>
    <w:rsid w:val="00F869A7"/>
    <w:rsid w:val="00F869FC"/>
    <w:rsid w:val="00F86A58"/>
    <w:rsid w:val="00F86B27"/>
    <w:rsid w:val="00F86F15"/>
    <w:rsid w:val="00F87160"/>
    <w:rsid w:val="00F876AF"/>
    <w:rsid w:val="00F90235"/>
    <w:rsid w:val="00F903F5"/>
    <w:rsid w:val="00F906A5"/>
    <w:rsid w:val="00F908C1"/>
    <w:rsid w:val="00F90AB0"/>
    <w:rsid w:val="00F9128F"/>
    <w:rsid w:val="00F9176E"/>
    <w:rsid w:val="00F91FB4"/>
    <w:rsid w:val="00F92C89"/>
    <w:rsid w:val="00F93716"/>
    <w:rsid w:val="00F93B91"/>
    <w:rsid w:val="00F93FBF"/>
    <w:rsid w:val="00F943F0"/>
    <w:rsid w:val="00F9523C"/>
    <w:rsid w:val="00F959E0"/>
    <w:rsid w:val="00F95DAB"/>
    <w:rsid w:val="00F95EB2"/>
    <w:rsid w:val="00F96687"/>
    <w:rsid w:val="00F96736"/>
    <w:rsid w:val="00F96AA4"/>
    <w:rsid w:val="00F96D93"/>
    <w:rsid w:val="00F96F66"/>
    <w:rsid w:val="00F97160"/>
    <w:rsid w:val="00F9736B"/>
    <w:rsid w:val="00F97888"/>
    <w:rsid w:val="00F97ADC"/>
    <w:rsid w:val="00FA0243"/>
    <w:rsid w:val="00FA055C"/>
    <w:rsid w:val="00FA06D8"/>
    <w:rsid w:val="00FA0A1B"/>
    <w:rsid w:val="00FA0F8C"/>
    <w:rsid w:val="00FA184F"/>
    <w:rsid w:val="00FA1CBE"/>
    <w:rsid w:val="00FA1CEB"/>
    <w:rsid w:val="00FA1E2C"/>
    <w:rsid w:val="00FA25AF"/>
    <w:rsid w:val="00FA2F8D"/>
    <w:rsid w:val="00FA38F7"/>
    <w:rsid w:val="00FA40C0"/>
    <w:rsid w:val="00FA43F6"/>
    <w:rsid w:val="00FA469C"/>
    <w:rsid w:val="00FA48CE"/>
    <w:rsid w:val="00FA5A6E"/>
    <w:rsid w:val="00FA64FD"/>
    <w:rsid w:val="00FA6743"/>
    <w:rsid w:val="00FA6A9B"/>
    <w:rsid w:val="00FA6B9E"/>
    <w:rsid w:val="00FA7613"/>
    <w:rsid w:val="00FB04E5"/>
    <w:rsid w:val="00FB087E"/>
    <w:rsid w:val="00FB0F6A"/>
    <w:rsid w:val="00FB1424"/>
    <w:rsid w:val="00FB175B"/>
    <w:rsid w:val="00FB232D"/>
    <w:rsid w:val="00FB2499"/>
    <w:rsid w:val="00FB2633"/>
    <w:rsid w:val="00FB2639"/>
    <w:rsid w:val="00FB2674"/>
    <w:rsid w:val="00FB2D59"/>
    <w:rsid w:val="00FB4140"/>
    <w:rsid w:val="00FB56A0"/>
    <w:rsid w:val="00FB5A7E"/>
    <w:rsid w:val="00FB6070"/>
    <w:rsid w:val="00FB652F"/>
    <w:rsid w:val="00FB718A"/>
    <w:rsid w:val="00FB778D"/>
    <w:rsid w:val="00FC04C8"/>
    <w:rsid w:val="00FC0667"/>
    <w:rsid w:val="00FC0DC8"/>
    <w:rsid w:val="00FC0EC7"/>
    <w:rsid w:val="00FC15B5"/>
    <w:rsid w:val="00FC1D5C"/>
    <w:rsid w:val="00FC1DF6"/>
    <w:rsid w:val="00FC1EBB"/>
    <w:rsid w:val="00FC200E"/>
    <w:rsid w:val="00FC281C"/>
    <w:rsid w:val="00FC2BE6"/>
    <w:rsid w:val="00FC2F04"/>
    <w:rsid w:val="00FC2F59"/>
    <w:rsid w:val="00FC2F61"/>
    <w:rsid w:val="00FC420D"/>
    <w:rsid w:val="00FC4247"/>
    <w:rsid w:val="00FC523E"/>
    <w:rsid w:val="00FC557E"/>
    <w:rsid w:val="00FC59C6"/>
    <w:rsid w:val="00FC6E9F"/>
    <w:rsid w:val="00FC72A8"/>
    <w:rsid w:val="00FC7976"/>
    <w:rsid w:val="00FC7A18"/>
    <w:rsid w:val="00FC7C33"/>
    <w:rsid w:val="00FD01EF"/>
    <w:rsid w:val="00FD0EAA"/>
    <w:rsid w:val="00FD11CC"/>
    <w:rsid w:val="00FD2097"/>
    <w:rsid w:val="00FD20F3"/>
    <w:rsid w:val="00FD23F9"/>
    <w:rsid w:val="00FD24B3"/>
    <w:rsid w:val="00FD269C"/>
    <w:rsid w:val="00FD2D4D"/>
    <w:rsid w:val="00FD3224"/>
    <w:rsid w:val="00FD348A"/>
    <w:rsid w:val="00FD35B4"/>
    <w:rsid w:val="00FD3C9C"/>
    <w:rsid w:val="00FD4C13"/>
    <w:rsid w:val="00FD4C5E"/>
    <w:rsid w:val="00FD54BF"/>
    <w:rsid w:val="00FD55A4"/>
    <w:rsid w:val="00FD56B0"/>
    <w:rsid w:val="00FD5C03"/>
    <w:rsid w:val="00FD5CBB"/>
    <w:rsid w:val="00FD6AF9"/>
    <w:rsid w:val="00FD6CE5"/>
    <w:rsid w:val="00FD6F18"/>
    <w:rsid w:val="00FD75BA"/>
    <w:rsid w:val="00FD7DB2"/>
    <w:rsid w:val="00FE04BB"/>
    <w:rsid w:val="00FE05D7"/>
    <w:rsid w:val="00FE0DAD"/>
    <w:rsid w:val="00FE1306"/>
    <w:rsid w:val="00FE1C07"/>
    <w:rsid w:val="00FE1F8C"/>
    <w:rsid w:val="00FE2201"/>
    <w:rsid w:val="00FE27C2"/>
    <w:rsid w:val="00FE2A5C"/>
    <w:rsid w:val="00FE345C"/>
    <w:rsid w:val="00FE36AE"/>
    <w:rsid w:val="00FE3BA4"/>
    <w:rsid w:val="00FE4B08"/>
    <w:rsid w:val="00FE522D"/>
    <w:rsid w:val="00FE528F"/>
    <w:rsid w:val="00FE6117"/>
    <w:rsid w:val="00FE6448"/>
    <w:rsid w:val="00FE743F"/>
    <w:rsid w:val="00FE7746"/>
    <w:rsid w:val="00FE7C25"/>
    <w:rsid w:val="00FE7FDE"/>
    <w:rsid w:val="00FF03DC"/>
    <w:rsid w:val="00FF0717"/>
    <w:rsid w:val="00FF1507"/>
    <w:rsid w:val="00FF264C"/>
    <w:rsid w:val="00FF3394"/>
    <w:rsid w:val="00FF37BF"/>
    <w:rsid w:val="00FF38A9"/>
    <w:rsid w:val="00FF5726"/>
    <w:rsid w:val="00FF5766"/>
    <w:rsid w:val="00FF5D93"/>
    <w:rsid w:val="00FF63AB"/>
    <w:rsid w:val="00FF6BCD"/>
    <w:rsid w:val="00FF6C72"/>
    <w:rsid w:val="00FF6EF5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ru v:ext="edit" colors="#ffc"/>
      <o:colormenu v:ext="edit" fillcolor="#ffc"/>
    </o:shapedefaults>
    <o:shapelayout v:ext="edit">
      <o:idmap v:ext="edit" data="1"/>
    </o:shapelayout>
  </w:shapeDefaults>
  <w:decimalSymbol w:val=","/>
  <w:listSeparator w:val=";"/>
  <w14:docId w14:val="2BA27A82"/>
  <w15:docId w15:val="{422F8603-50DC-4192-B6BB-422D7F6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DCC"/>
    <w:pPr>
      <w:ind w:right="-852"/>
      <w:jc w:val="both"/>
    </w:pPr>
    <w:rPr>
      <w:rFonts w:ascii="Arial" w:hAnsi="Arial"/>
      <w:lang w:val="ca-ES" w:eastAsia="zh-CN"/>
    </w:rPr>
  </w:style>
  <w:style w:type="paragraph" w:styleId="Ttulo1">
    <w:name w:val="heading 1"/>
    <w:basedOn w:val="Normal"/>
    <w:next w:val="Normal"/>
    <w:link w:val="Ttulo1Car"/>
    <w:qFormat/>
    <w:rsid w:val="000D782E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line="360" w:lineRule="auto"/>
      <w:jc w:val="center"/>
      <w:outlineLvl w:val="0"/>
    </w:pPr>
    <w:rPr>
      <w:rFonts w:eastAsia="Times New Roman"/>
      <w:b/>
      <w:bCs/>
      <w:sz w:val="28"/>
      <w:szCs w:val="28"/>
      <w:lang w:eastAsia="es-ES"/>
    </w:rPr>
  </w:style>
  <w:style w:type="paragraph" w:styleId="Ttulo2">
    <w:name w:val="heading 2"/>
    <w:basedOn w:val="Prrafodelista"/>
    <w:next w:val="Normal"/>
    <w:link w:val="Ttulo2Car"/>
    <w:qFormat/>
    <w:rsid w:val="000D782E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84"/>
      </w:tabs>
      <w:ind w:right="-857"/>
      <w:outlineLvl w:val="1"/>
    </w:pPr>
    <w:rPr>
      <w:rFonts w:cs="Arial"/>
      <w:b/>
      <w:szCs w:val="22"/>
    </w:rPr>
  </w:style>
  <w:style w:type="paragraph" w:styleId="Ttulo3">
    <w:name w:val="heading 3"/>
    <w:basedOn w:val="Prrafodelista"/>
    <w:next w:val="Normal"/>
    <w:qFormat/>
    <w:rsid w:val="000D782E"/>
    <w:pPr>
      <w:numPr>
        <w:ilvl w:val="1"/>
        <w:numId w:val="3"/>
      </w:numPr>
      <w:tabs>
        <w:tab w:val="left" w:pos="426"/>
      </w:tabs>
      <w:ind w:left="284" w:right="-857" w:hanging="284"/>
      <w:outlineLvl w:val="2"/>
    </w:pPr>
    <w:rPr>
      <w:rFonts w:cs="Arial"/>
      <w:b/>
      <w:szCs w:val="22"/>
    </w:rPr>
  </w:style>
  <w:style w:type="paragraph" w:styleId="Ttulo4">
    <w:name w:val="heading 4"/>
    <w:basedOn w:val="Ttulo3"/>
    <w:next w:val="Normal"/>
    <w:link w:val="Ttulo4Car"/>
    <w:qFormat/>
    <w:rsid w:val="000D2DB9"/>
    <w:pPr>
      <w:numPr>
        <w:ilvl w:val="2"/>
      </w:numPr>
      <w:tabs>
        <w:tab w:val="clear" w:pos="426"/>
        <w:tab w:val="left" w:pos="709"/>
      </w:tabs>
      <w:ind w:left="709" w:hanging="709"/>
      <w:outlineLvl w:val="3"/>
    </w:pPr>
  </w:style>
  <w:style w:type="paragraph" w:styleId="Ttulo5">
    <w:name w:val="heading 5"/>
    <w:basedOn w:val="Ttulo4"/>
    <w:next w:val="Normal"/>
    <w:link w:val="Ttulo5Car"/>
    <w:qFormat/>
    <w:rsid w:val="00EE5F7B"/>
    <w:pPr>
      <w:numPr>
        <w:ilvl w:val="3"/>
        <w:numId w:val="0"/>
      </w:numPr>
      <w:tabs>
        <w:tab w:val="clear" w:pos="709"/>
        <w:tab w:val="left" w:pos="993"/>
      </w:tabs>
      <w:ind w:left="993" w:hanging="993"/>
      <w:outlineLvl w:val="4"/>
    </w:pPr>
  </w:style>
  <w:style w:type="paragraph" w:styleId="Ttulo6">
    <w:name w:val="heading 6"/>
    <w:basedOn w:val="Normal"/>
    <w:next w:val="Normal"/>
    <w:link w:val="Ttulo6Car"/>
    <w:qFormat/>
    <w:rsid w:val="00914580"/>
    <w:pPr>
      <w:keepNext/>
      <w:tabs>
        <w:tab w:val="left" w:pos="-709"/>
      </w:tabs>
      <w:outlineLvl w:val="5"/>
    </w:pPr>
    <w:rPr>
      <w:b/>
      <w:bCs/>
      <w:szCs w:val="24"/>
      <w:lang w:val="es-ES_tradnl"/>
    </w:rPr>
  </w:style>
  <w:style w:type="paragraph" w:styleId="Ttulo7">
    <w:name w:val="heading 7"/>
    <w:basedOn w:val="Normal"/>
    <w:next w:val="Normal"/>
    <w:qFormat/>
    <w:rsid w:val="000E0B85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0E0B85"/>
    <w:pPr>
      <w:keepNext/>
      <w:suppressAutoHyphens/>
      <w:ind w:left="708" w:right="-710" w:firstLine="708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E0B85"/>
    <w:p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0E0B85"/>
    <w:rPr>
      <w:rFonts w:eastAsia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0E0B85"/>
    <w:rPr>
      <w:rFonts w:eastAsia="Times New Roman"/>
      <w:b/>
      <w:bCs/>
      <w:lang w:eastAsia="es-ES"/>
    </w:rPr>
  </w:style>
  <w:style w:type="paragraph" w:styleId="Textosinformato">
    <w:name w:val="Plain Text"/>
    <w:basedOn w:val="Normal"/>
    <w:link w:val="TextosinformatoCar"/>
    <w:rsid w:val="000E0B85"/>
    <w:rPr>
      <w:rFonts w:ascii="Courier New" w:hAnsi="Courier New" w:cs="Comic Sans MS"/>
    </w:rPr>
  </w:style>
  <w:style w:type="paragraph" w:styleId="Sangradetextonormal">
    <w:name w:val="Body Text Indent"/>
    <w:basedOn w:val="Normal"/>
    <w:link w:val="SangradetextonormalCar"/>
    <w:rsid w:val="000E0B85"/>
    <w:pPr>
      <w:ind w:left="705"/>
    </w:pPr>
    <w:rPr>
      <w:rFonts w:eastAsia="Times New Roman"/>
      <w:b/>
      <w:bCs/>
      <w:lang w:eastAsia="es-ES"/>
    </w:rPr>
  </w:style>
  <w:style w:type="paragraph" w:styleId="Sangra3detindependiente">
    <w:name w:val="Body Text Indent 3"/>
    <w:basedOn w:val="Normal"/>
    <w:link w:val="Sangra3detindependienteCar"/>
    <w:rsid w:val="000E0B85"/>
    <w:pPr>
      <w:ind w:left="426" w:hanging="426"/>
    </w:pPr>
    <w:rPr>
      <w:rFonts w:eastAsia="Times New Roman"/>
      <w:sz w:val="24"/>
      <w:szCs w:val="24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character" w:styleId="Nmerodepgina">
    <w:name w:val="page number"/>
    <w:basedOn w:val="Fuentedeprrafopredeter"/>
    <w:rsid w:val="000E0B85"/>
  </w:style>
  <w:style w:type="paragraph" w:styleId="Piedepgina">
    <w:name w:val="footer"/>
    <w:basedOn w:val="Normal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paragraph" w:styleId="Textoindependiente3">
    <w:name w:val="Body Text 3"/>
    <w:basedOn w:val="Normal"/>
    <w:link w:val="Textoindependiente3Car"/>
    <w:rsid w:val="000E0B85"/>
    <w:rPr>
      <w:rFonts w:eastAsia="Times New Roman"/>
    </w:rPr>
  </w:style>
  <w:style w:type="paragraph" w:styleId="Textodebloque">
    <w:name w:val="Block Text"/>
    <w:basedOn w:val="Normal"/>
    <w:rsid w:val="000E0B85"/>
    <w:pPr>
      <w:spacing w:line="240" w:lineRule="atLeast"/>
      <w:ind w:left="284"/>
    </w:pPr>
    <w:rPr>
      <w:rFonts w:eastAsia="Times New Roman"/>
      <w:snapToGrid w:val="0"/>
      <w:color w:val="000000"/>
      <w:sz w:val="24"/>
      <w:lang w:eastAsia="es-ES"/>
    </w:rPr>
  </w:style>
  <w:style w:type="character" w:styleId="Hipervnculo">
    <w:name w:val="Hyperlink"/>
    <w:basedOn w:val="Fuentedeprrafopredeter"/>
    <w:uiPriority w:val="99"/>
    <w:rsid w:val="000E0B85"/>
    <w:rPr>
      <w:color w:val="0000FF"/>
      <w:u w:val="single"/>
    </w:rPr>
  </w:style>
  <w:style w:type="character" w:styleId="MquinadeescribirHTML">
    <w:name w:val="HTML Typewriter"/>
    <w:basedOn w:val="Fuentedeprrafopredeter"/>
    <w:rsid w:val="000E0B85"/>
    <w:rPr>
      <w:rFonts w:ascii="Courier New" w:eastAsia="Courier New" w:hAnsi="Courier New" w:cs="SimSun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0E0B85"/>
    <w:pPr>
      <w:spacing w:after="120" w:line="480" w:lineRule="auto"/>
      <w:ind w:left="283"/>
    </w:pPr>
  </w:style>
  <w:style w:type="paragraph" w:styleId="Textodeglobo">
    <w:name w:val="Balloon Text"/>
    <w:basedOn w:val="Normal"/>
    <w:semiHidden/>
    <w:rsid w:val="000E0B85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0E0B85"/>
    <w:rPr>
      <w:color w:val="800080"/>
      <w:u w:val="single"/>
    </w:rPr>
  </w:style>
  <w:style w:type="paragraph" w:customStyle="1" w:styleId="titulo8">
    <w:name w:val="titulo8"/>
    <w:basedOn w:val="Ttulo5"/>
    <w:rsid w:val="000E0B85"/>
    <w:pPr>
      <w:ind w:right="0" w:firstLine="0"/>
      <w:jc w:val="left"/>
    </w:pPr>
    <w:rPr>
      <w:szCs w:val="20"/>
    </w:rPr>
  </w:style>
  <w:style w:type="paragraph" w:customStyle="1" w:styleId="a">
    <w:name w:val="_"/>
    <w:basedOn w:val="Normal"/>
    <w:rsid w:val="00DF3346"/>
    <w:pPr>
      <w:widowControl w:val="0"/>
      <w:ind w:left="720" w:hanging="720"/>
    </w:pPr>
    <w:rPr>
      <w:rFonts w:eastAsia="Times New Roman"/>
      <w:snapToGrid w:val="0"/>
      <w:sz w:val="24"/>
      <w:lang w:val="en-US" w:eastAsia="es-ES"/>
    </w:rPr>
  </w:style>
  <w:style w:type="table" w:styleId="Tablaconcuadrcula">
    <w:name w:val="Table Grid"/>
    <w:basedOn w:val="Tablanormal"/>
    <w:uiPriority w:val="59"/>
    <w:rsid w:val="002F5793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99100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99100B"/>
    <w:pPr>
      <w:spacing w:after="25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99100B"/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99100B"/>
    <w:pPr>
      <w:spacing w:after="50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99100B"/>
    <w:pPr>
      <w:spacing w:line="253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rsid w:val="0099100B"/>
    <w:pPr>
      <w:spacing w:after="328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99100B"/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99100B"/>
    <w:pPr>
      <w:spacing w:after="75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99100B"/>
    <w:pPr>
      <w:spacing w:line="258" w:lineRule="atLeast"/>
    </w:pPr>
    <w:rPr>
      <w:rFonts w:cs="Times New Roman"/>
      <w:color w:val="auto"/>
    </w:rPr>
  </w:style>
  <w:style w:type="paragraph" w:customStyle="1" w:styleId="Prrafodelista1">
    <w:name w:val="Párrafo de lista1"/>
    <w:basedOn w:val="Normal"/>
    <w:rsid w:val="00AF155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character" w:customStyle="1" w:styleId="TextosinformatoCar">
    <w:name w:val="Texto sin formato Car"/>
    <w:basedOn w:val="Fuentedeprrafopredeter"/>
    <w:link w:val="Textosinformato"/>
    <w:locked/>
    <w:rsid w:val="004F6C2D"/>
    <w:rPr>
      <w:rFonts w:ascii="Courier New" w:eastAsia="SimSun" w:hAnsi="Courier New" w:cs="Comic Sans MS"/>
      <w:lang w:val="es-ES" w:eastAsia="zh-CN" w:bidi="ar-S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A578F"/>
    <w:rPr>
      <w:rFonts w:eastAsia="SimSun"/>
      <w:lang w:val="es-ES" w:eastAsia="zh-CN" w:bidi="ar-SA"/>
    </w:rPr>
  </w:style>
  <w:style w:type="paragraph" w:customStyle="1" w:styleId="pargraf">
    <w:name w:val="paràgraf"/>
    <w:basedOn w:val="Normal"/>
    <w:rsid w:val="0024494B"/>
    <w:pPr>
      <w:autoSpaceDE w:val="0"/>
      <w:autoSpaceDN w:val="0"/>
      <w:spacing w:before="360" w:after="120" w:line="360" w:lineRule="auto"/>
    </w:pPr>
    <w:rPr>
      <w:rFonts w:eastAsia="Times New Roman" w:cs="Arial"/>
      <w:sz w:val="24"/>
      <w:szCs w:val="24"/>
      <w:lang w:eastAsia="es-ES"/>
    </w:rPr>
  </w:style>
  <w:style w:type="paragraph" w:customStyle="1" w:styleId="Normal1">
    <w:name w:val="Normal1"/>
    <w:uiPriority w:val="99"/>
    <w:rsid w:val="008E60C1"/>
    <w:rPr>
      <w:rFonts w:eastAsia="Times New Roman"/>
      <w:color w:val="000000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E46A9F"/>
    <w:rPr>
      <w:rFonts w:eastAsia="Times New Roman"/>
      <w:b/>
      <w:bCs/>
    </w:rPr>
  </w:style>
  <w:style w:type="paragraph" w:styleId="Prrafodelista">
    <w:name w:val="List Paragraph"/>
    <w:aliases w:val="Lista sin Numerar,lp1,List Paragraph1,List Paragraph11"/>
    <w:basedOn w:val="Normal"/>
    <w:link w:val="PrrafodelistaCar"/>
    <w:uiPriority w:val="34"/>
    <w:qFormat/>
    <w:rsid w:val="009C273A"/>
    <w:pPr>
      <w:ind w:left="708"/>
    </w:pPr>
  </w:style>
  <w:style w:type="character" w:customStyle="1" w:styleId="Ttulo1Car">
    <w:name w:val="Título 1 Car"/>
    <w:basedOn w:val="Fuentedeprrafopredeter"/>
    <w:link w:val="Ttulo1"/>
    <w:rsid w:val="000D782E"/>
    <w:rPr>
      <w:rFonts w:ascii="Arial" w:eastAsia="Times New Roman" w:hAnsi="Arial"/>
      <w:b/>
      <w:bCs/>
      <w:sz w:val="28"/>
      <w:szCs w:val="28"/>
      <w:lang w:val="ca-ES"/>
    </w:rPr>
  </w:style>
  <w:style w:type="character" w:customStyle="1" w:styleId="Ttulo2Car">
    <w:name w:val="Título 2 Car"/>
    <w:basedOn w:val="Fuentedeprrafopredeter"/>
    <w:link w:val="Ttulo2"/>
    <w:rsid w:val="000D782E"/>
    <w:rPr>
      <w:rFonts w:ascii="Arial" w:hAnsi="Arial" w:cs="Arial"/>
      <w:b/>
      <w:szCs w:val="22"/>
      <w:lang w:val="ca-ES" w:eastAsia="zh-CN"/>
    </w:rPr>
  </w:style>
  <w:style w:type="character" w:customStyle="1" w:styleId="Textoindependiente2Car">
    <w:name w:val="Texto independiente 2 Car"/>
    <w:basedOn w:val="Fuentedeprrafopredeter"/>
    <w:link w:val="Textoindependiente2"/>
    <w:rsid w:val="00D555FA"/>
    <w:rPr>
      <w:rFonts w:eastAsia="Times New Roman"/>
      <w:sz w:val="24"/>
      <w:szCs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F5974"/>
    <w:rPr>
      <w:rFonts w:eastAsia="Times New Roman"/>
      <w:sz w:val="24"/>
      <w:szCs w:val="24"/>
      <w:lang w:val="es-ES_tradnl"/>
    </w:rPr>
  </w:style>
  <w:style w:type="paragraph" w:customStyle="1" w:styleId="Estudi2">
    <w:name w:val="Estudi 2"/>
    <w:basedOn w:val="Normal"/>
    <w:rsid w:val="00173C91"/>
    <w:pPr>
      <w:keepNext/>
      <w:widowControl w:val="0"/>
      <w:spacing w:line="320" w:lineRule="atLeast"/>
      <w:outlineLvl w:val="2"/>
    </w:pPr>
    <w:rPr>
      <w:rFonts w:eastAsia="Times New Roman"/>
      <w:b/>
      <w:noProof/>
      <w:color w:val="000000"/>
      <w:sz w:val="24"/>
    </w:rPr>
  </w:style>
  <w:style w:type="paragraph" w:styleId="Listaconvietas">
    <w:name w:val="List Bullet"/>
    <w:basedOn w:val="Normal"/>
    <w:autoRedefine/>
    <w:rsid w:val="007752C0"/>
    <w:rPr>
      <w:rFonts w:eastAsia="Times New Roman"/>
      <w:b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C255F"/>
    <w:rPr>
      <w:rFonts w:eastAsia="Times New Roman"/>
    </w:rPr>
  </w:style>
  <w:style w:type="character" w:customStyle="1" w:styleId="TextoindependienteCar">
    <w:name w:val="Texto independiente Car"/>
    <w:basedOn w:val="Fuentedeprrafopredeter"/>
    <w:link w:val="Textoindependiente"/>
    <w:rsid w:val="002C122A"/>
    <w:rPr>
      <w:rFonts w:eastAsia="Times New Roman"/>
      <w:b/>
      <w:bCs/>
    </w:rPr>
  </w:style>
  <w:style w:type="character" w:customStyle="1" w:styleId="Textoindependiente3Car">
    <w:name w:val="Texto independiente 3 Car"/>
    <w:basedOn w:val="Fuentedeprrafopredeter"/>
    <w:link w:val="Textoindependiente3"/>
    <w:rsid w:val="002C122A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unhideWhenUsed/>
    <w:rsid w:val="009E4DE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customStyle="1" w:styleId="CM7">
    <w:name w:val="CM7"/>
    <w:basedOn w:val="Normal"/>
    <w:next w:val="Normal"/>
    <w:rsid w:val="005F2647"/>
    <w:pPr>
      <w:autoSpaceDE w:val="0"/>
      <w:autoSpaceDN w:val="0"/>
      <w:adjustRightInd w:val="0"/>
      <w:spacing w:line="316" w:lineRule="atLeast"/>
    </w:pPr>
    <w:rPr>
      <w:rFonts w:ascii="EU Albertina" w:eastAsia="Times New Roman" w:hAnsi="EU Albertin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rsid w:val="00726F5E"/>
    <w:rPr>
      <w:rFonts w:eastAsia="Times New Roman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6F5E"/>
    <w:rPr>
      <w:rFonts w:ascii="Arial" w:eastAsia="Times New Roman" w:hAnsi="Arial"/>
    </w:rPr>
  </w:style>
  <w:style w:type="character" w:styleId="Refdenotaalpie">
    <w:name w:val="footnote reference"/>
    <w:basedOn w:val="Fuentedeprrafopredeter"/>
    <w:uiPriority w:val="99"/>
    <w:rsid w:val="00726F5E"/>
    <w:rPr>
      <w:vertAlign w:val="superscript"/>
    </w:rPr>
  </w:style>
  <w:style w:type="paragraph" w:customStyle="1" w:styleId="Pa18">
    <w:name w:val="Pa18"/>
    <w:basedOn w:val="Normal"/>
    <w:uiPriority w:val="99"/>
    <w:rsid w:val="0085294B"/>
    <w:pPr>
      <w:autoSpaceDE w:val="0"/>
      <w:autoSpaceDN w:val="0"/>
      <w:spacing w:line="181" w:lineRule="atLeast"/>
    </w:pPr>
    <w:rPr>
      <w:rFonts w:eastAsia="Calibri" w:cs="Arial"/>
      <w:sz w:val="24"/>
      <w:szCs w:val="24"/>
      <w:lang w:eastAsia="en-US"/>
    </w:rPr>
  </w:style>
  <w:style w:type="paragraph" w:styleId="Ttulo">
    <w:name w:val="Title"/>
    <w:aliases w:val="Subtitol"/>
    <w:basedOn w:val="Normal"/>
    <w:link w:val="TtuloCar"/>
    <w:qFormat/>
    <w:rsid w:val="00AB09E5"/>
    <w:rPr>
      <w:rFonts w:eastAsia="Times New Roman"/>
      <w:b/>
      <w:lang w:val="es-ES_tradnl" w:eastAsia="es-ES"/>
    </w:rPr>
  </w:style>
  <w:style w:type="character" w:customStyle="1" w:styleId="TtuloCar">
    <w:name w:val="Título Car"/>
    <w:aliases w:val="Subtitol Car"/>
    <w:basedOn w:val="Fuentedeprrafopredeter"/>
    <w:link w:val="Ttulo"/>
    <w:rsid w:val="00AB09E5"/>
    <w:rPr>
      <w:rFonts w:ascii="Arial" w:eastAsia="Times New Roman" w:hAnsi="Arial"/>
      <w:b/>
      <w:sz w:val="22"/>
      <w:lang w:val="es-ES_tradnl"/>
    </w:rPr>
  </w:style>
  <w:style w:type="paragraph" w:customStyle="1" w:styleId="Textbody">
    <w:name w:val="Text body"/>
    <w:basedOn w:val="Normal"/>
    <w:rsid w:val="007E2415"/>
    <w:pPr>
      <w:suppressAutoHyphens/>
      <w:autoSpaceDN w:val="0"/>
      <w:textAlignment w:val="baseline"/>
    </w:pPr>
    <w:rPr>
      <w:rFonts w:eastAsia="Times New Roman"/>
      <w:kern w:val="3"/>
      <w:sz w:val="18"/>
      <w:lang w:val="en-US" w:eastAsia="es-ES"/>
    </w:rPr>
  </w:style>
  <w:style w:type="paragraph" w:customStyle="1" w:styleId="Prrafodelista2">
    <w:name w:val="Párrafo de lista2"/>
    <w:basedOn w:val="Normal"/>
    <w:rsid w:val="006208EE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paragraph" w:customStyle="1" w:styleId="Clusula">
    <w:name w:val="Clàusula"/>
    <w:basedOn w:val="Normal"/>
    <w:rsid w:val="006208EE"/>
    <w:pPr>
      <w:numPr>
        <w:numId w:val="1"/>
      </w:numPr>
    </w:pPr>
    <w:rPr>
      <w:rFonts w:ascii="Tahoma" w:eastAsia="Times New Roman" w:hAnsi="Tahoma" w:cs="Tahoma"/>
      <w:sz w:val="24"/>
      <w:szCs w:val="24"/>
      <w:u w:val="single"/>
      <w:lang w:eastAsia="es-ES"/>
    </w:rPr>
  </w:style>
  <w:style w:type="paragraph" w:customStyle="1" w:styleId="western">
    <w:name w:val="western"/>
    <w:basedOn w:val="Normal"/>
    <w:rsid w:val="006208EE"/>
    <w:pPr>
      <w:spacing w:before="100" w:beforeAutospacing="1"/>
    </w:pPr>
    <w:rPr>
      <w:rFonts w:eastAsia="Times New Roman"/>
      <w:sz w:val="18"/>
      <w:szCs w:val="18"/>
      <w:lang w:eastAsia="es-ES"/>
    </w:rPr>
  </w:style>
  <w:style w:type="character" w:customStyle="1" w:styleId="titulo2datosdoc">
    <w:name w:val="titulo2datosdoc"/>
    <w:basedOn w:val="Fuentedeprrafopredeter"/>
    <w:rsid w:val="006208EE"/>
  </w:style>
  <w:style w:type="paragraph" w:styleId="Mapadeldocumento">
    <w:name w:val="Document Map"/>
    <w:basedOn w:val="Normal"/>
    <w:link w:val="MapadeldocumentoCar"/>
    <w:rsid w:val="00AB09E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rsid w:val="00AB09E5"/>
    <w:rPr>
      <w:rFonts w:ascii="Tahoma" w:hAnsi="Tahoma" w:cs="Tahoma"/>
      <w:sz w:val="16"/>
      <w:szCs w:val="16"/>
      <w:lang w:eastAsia="zh-CN"/>
    </w:rPr>
  </w:style>
  <w:style w:type="paragraph" w:customStyle="1" w:styleId="Pa9">
    <w:name w:val="Pa9"/>
    <w:basedOn w:val="Default"/>
    <w:next w:val="Default"/>
    <w:uiPriority w:val="99"/>
    <w:rsid w:val="009D4460"/>
    <w:pPr>
      <w:widowControl/>
      <w:spacing w:line="201" w:lineRule="atLeast"/>
    </w:pPr>
    <w:rPr>
      <w:rFonts w:ascii="Arial" w:eastAsia="SimSun" w:hAnsi="Arial" w:cs="Arial"/>
      <w:color w:val="auto"/>
    </w:rPr>
  </w:style>
  <w:style w:type="paragraph" w:customStyle="1" w:styleId="Pa8">
    <w:name w:val="Pa8"/>
    <w:basedOn w:val="Default"/>
    <w:next w:val="Default"/>
    <w:uiPriority w:val="99"/>
    <w:rsid w:val="00DF1DEF"/>
    <w:pPr>
      <w:widowControl/>
      <w:spacing w:line="201" w:lineRule="atLeast"/>
    </w:pPr>
    <w:rPr>
      <w:rFonts w:ascii="Arial" w:eastAsia="SimSun" w:hAnsi="Arial" w:cs="Arial"/>
      <w:color w:val="auto"/>
    </w:rPr>
  </w:style>
  <w:style w:type="character" w:customStyle="1" w:styleId="Ttulo4Car">
    <w:name w:val="Título 4 Car"/>
    <w:basedOn w:val="Fuentedeprrafopredeter"/>
    <w:link w:val="Ttulo4"/>
    <w:rsid w:val="000D2DB9"/>
    <w:rPr>
      <w:rFonts w:ascii="Arial" w:hAnsi="Arial" w:cs="Arial"/>
      <w:b/>
      <w:szCs w:val="22"/>
      <w:lang w:val="ca-ES" w:eastAsia="zh-CN"/>
    </w:rPr>
  </w:style>
  <w:style w:type="character" w:styleId="Textoennegrita">
    <w:name w:val="Strong"/>
    <w:basedOn w:val="Fuentedeprrafopredeter"/>
    <w:uiPriority w:val="22"/>
    <w:qFormat/>
    <w:rsid w:val="001A7592"/>
    <w:rPr>
      <w:b/>
      <w:bCs/>
      <w:color w:val="1C1C1C"/>
    </w:rPr>
  </w:style>
  <w:style w:type="character" w:customStyle="1" w:styleId="Ttulo5Car">
    <w:name w:val="Título 5 Car"/>
    <w:basedOn w:val="Fuentedeprrafopredeter"/>
    <w:link w:val="Ttulo5"/>
    <w:rsid w:val="00EE5F7B"/>
    <w:rPr>
      <w:rFonts w:ascii="Arial" w:hAnsi="Arial" w:cs="Arial"/>
      <w:b/>
      <w:szCs w:val="22"/>
      <w:lang w:val="ca-ES" w:eastAsia="zh-CN"/>
    </w:rPr>
  </w:style>
  <w:style w:type="character" w:customStyle="1" w:styleId="Ttulo6Car">
    <w:name w:val="Título 6 Car"/>
    <w:basedOn w:val="Fuentedeprrafopredeter"/>
    <w:link w:val="Ttulo6"/>
    <w:rsid w:val="0054009D"/>
    <w:rPr>
      <w:rFonts w:ascii="Arial" w:hAnsi="Arial"/>
      <w:b/>
      <w:bCs/>
      <w:sz w:val="22"/>
      <w:szCs w:val="24"/>
      <w:lang w:val="es-ES_tradnl" w:eastAsia="zh-CN"/>
    </w:rPr>
  </w:style>
  <w:style w:type="character" w:customStyle="1" w:styleId="DefaultCar">
    <w:name w:val="Default Car"/>
    <w:link w:val="Default"/>
    <w:locked/>
    <w:rsid w:val="008513CC"/>
    <w:rPr>
      <w:rFonts w:ascii="Helvetica" w:eastAsia="Times New Roman" w:hAnsi="Helvetica" w:cs="Helvetic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,lp1 Car,List Paragraph1 Car,List Paragraph11 Car"/>
    <w:basedOn w:val="Fuentedeprrafopredeter"/>
    <w:link w:val="Prrafodelista"/>
    <w:uiPriority w:val="34"/>
    <w:qFormat/>
    <w:locked/>
    <w:rsid w:val="00FC7976"/>
    <w:rPr>
      <w:rFonts w:ascii="Arial" w:hAnsi="Arial"/>
      <w:sz w:val="22"/>
      <w:lang w:eastAsia="zh-CN"/>
    </w:rPr>
  </w:style>
  <w:style w:type="paragraph" w:customStyle="1" w:styleId="Standard">
    <w:name w:val="Standard"/>
    <w:rsid w:val="00B16BEF"/>
    <w:pPr>
      <w:widowControl w:val="0"/>
      <w:suppressAutoHyphens/>
      <w:autoSpaceDN w:val="0"/>
      <w:textAlignment w:val="baseline"/>
    </w:pPr>
    <w:rPr>
      <w:rFonts w:eastAsia="Times New Roman"/>
      <w:color w:val="00000A"/>
      <w:kern w:val="3"/>
      <w:sz w:val="24"/>
      <w:lang w:val="en-US"/>
    </w:rPr>
  </w:style>
  <w:style w:type="table" w:customStyle="1" w:styleId="Tablaconcuadrcula1">
    <w:name w:val="Tabla con cuadrícula1"/>
    <w:basedOn w:val="Tablanormal"/>
    <w:next w:val="Tablaconcuadrcula"/>
    <w:rsid w:val="00DD0D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7265D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rsid w:val="001D22BB"/>
    <w:pPr>
      <w:spacing w:before="240"/>
      <w:jc w:val="left"/>
    </w:pPr>
    <w:rPr>
      <w:rFonts w:asciiTheme="minorHAnsi" w:hAnsiTheme="minorHAnsi" w:cstheme="minorHAnsi"/>
      <w:b/>
      <w:bCs/>
    </w:rPr>
  </w:style>
  <w:style w:type="paragraph" w:styleId="TDC1">
    <w:name w:val="toc 1"/>
    <w:basedOn w:val="Normal"/>
    <w:next w:val="Normal"/>
    <w:autoRedefine/>
    <w:uiPriority w:val="39"/>
    <w:rsid w:val="001D22BB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TDC3">
    <w:name w:val="toc 3"/>
    <w:basedOn w:val="Normal"/>
    <w:next w:val="Normal"/>
    <w:autoRedefine/>
    <w:uiPriority w:val="39"/>
    <w:rsid w:val="00CB54C5"/>
    <w:pPr>
      <w:tabs>
        <w:tab w:val="left" w:pos="709"/>
        <w:tab w:val="right" w:pos="8069"/>
      </w:tabs>
      <w:ind w:left="200"/>
      <w:jc w:val="left"/>
    </w:pPr>
    <w:rPr>
      <w:rFonts w:asciiTheme="minorHAnsi" w:hAnsiTheme="minorHAnsi" w:cstheme="minorHAnsi"/>
    </w:rPr>
  </w:style>
  <w:style w:type="paragraph" w:styleId="TDC4">
    <w:name w:val="toc 4"/>
    <w:basedOn w:val="Normal"/>
    <w:next w:val="Normal"/>
    <w:autoRedefine/>
    <w:uiPriority w:val="39"/>
    <w:rsid w:val="001D22BB"/>
    <w:pPr>
      <w:ind w:left="400"/>
      <w:jc w:val="left"/>
    </w:pPr>
    <w:rPr>
      <w:rFonts w:asciiTheme="minorHAnsi" w:hAnsiTheme="minorHAnsi" w:cstheme="minorHAnsi"/>
    </w:rPr>
  </w:style>
  <w:style w:type="paragraph" w:styleId="TDC5">
    <w:name w:val="toc 5"/>
    <w:basedOn w:val="Normal"/>
    <w:next w:val="Normal"/>
    <w:autoRedefine/>
    <w:uiPriority w:val="39"/>
    <w:rsid w:val="001D22BB"/>
    <w:pPr>
      <w:ind w:left="600"/>
      <w:jc w:val="left"/>
    </w:pPr>
    <w:rPr>
      <w:rFonts w:asciiTheme="minorHAnsi" w:hAnsiTheme="minorHAnsi" w:cstheme="minorHAnsi"/>
    </w:rPr>
  </w:style>
  <w:style w:type="paragraph" w:styleId="TDC6">
    <w:name w:val="toc 6"/>
    <w:basedOn w:val="Normal"/>
    <w:next w:val="Normal"/>
    <w:autoRedefine/>
    <w:uiPriority w:val="39"/>
    <w:rsid w:val="001D22BB"/>
    <w:pPr>
      <w:ind w:left="800"/>
      <w:jc w:val="left"/>
    </w:pPr>
    <w:rPr>
      <w:rFonts w:asciiTheme="minorHAnsi" w:hAnsiTheme="minorHAnsi" w:cstheme="minorHAnsi"/>
    </w:rPr>
  </w:style>
  <w:style w:type="paragraph" w:styleId="TDC7">
    <w:name w:val="toc 7"/>
    <w:basedOn w:val="Normal"/>
    <w:next w:val="Normal"/>
    <w:autoRedefine/>
    <w:uiPriority w:val="39"/>
    <w:rsid w:val="001D22BB"/>
    <w:pPr>
      <w:ind w:left="1000"/>
      <w:jc w:val="left"/>
    </w:pPr>
    <w:rPr>
      <w:rFonts w:asciiTheme="minorHAnsi" w:hAnsiTheme="minorHAnsi" w:cstheme="minorHAnsi"/>
    </w:rPr>
  </w:style>
  <w:style w:type="paragraph" w:styleId="TDC8">
    <w:name w:val="toc 8"/>
    <w:basedOn w:val="Normal"/>
    <w:next w:val="Normal"/>
    <w:autoRedefine/>
    <w:uiPriority w:val="39"/>
    <w:rsid w:val="001D22BB"/>
    <w:pPr>
      <w:ind w:left="1200"/>
      <w:jc w:val="left"/>
    </w:pPr>
    <w:rPr>
      <w:rFonts w:asciiTheme="minorHAnsi" w:hAnsiTheme="minorHAnsi" w:cstheme="minorHAnsi"/>
    </w:rPr>
  </w:style>
  <w:style w:type="paragraph" w:styleId="TDC9">
    <w:name w:val="toc 9"/>
    <w:basedOn w:val="Normal"/>
    <w:next w:val="Normal"/>
    <w:autoRedefine/>
    <w:uiPriority w:val="39"/>
    <w:rsid w:val="001D22BB"/>
    <w:pPr>
      <w:ind w:left="1400"/>
      <w:jc w:val="left"/>
    </w:pPr>
    <w:rPr>
      <w:rFonts w:asciiTheme="minorHAnsi" w:hAnsiTheme="minorHAnsi" w:cstheme="minorHAnsi"/>
    </w:rPr>
  </w:style>
  <w:style w:type="paragraph" w:styleId="Textocomentario">
    <w:name w:val="annotation text"/>
    <w:basedOn w:val="Normal"/>
    <w:link w:val="TextocomentarioCar"/>
    <w:unhideWhenUsed/>
    <w:rsid w:val="00885E20"/>
    <w:pPr>
      <w:ind w:right="0"/>
      <w:jc w:val="left"/>
    </w:pPr>
    <w:rPr>
      <w:rFonts w:ascii="Times New Roman" w:eastAsia="Times New Roman" w:hAnsi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885E20"/>
    <w:rPr>
      <w:rFonts w:eastAsia="Times New Roman"/>
      <w:lang w:val="ca-ES"/>
    </w:rPr>
  </w:style>
  <w:style w:type="character" w:styleId="Refdecomentario">
    <w:name w:val="annotation reference"/>
    <w:basedOn w:val="Fuentedeprrafopredeter"/>
    <w:rsid w:val="00885E2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E21F5"/>
    <w:pPr>
      <w:ind w:right="-852"/>
      <w:jc w:val="both"/>
    </w:pPr>
    <w:rPr>
      <w:rFonts w:ascii="Arial" w:eastAsia="SimSun" w:hAnsi="Arial"/>
      <w:b/>
      <w:bCs/>
      <w:lang w:eastAsia="zh-CN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E21F5"/>
    <w:rPr>
      <w:rFonts w:ascii="Arial" w:eastAsia="Times New Roman" w:hAnsi="Arial"/>
      <w:b/>
      <w:bCs/>
      <w:lang w:val="ca-ES" w:eastAsia="zh-CN"/>
    </w:rPr>
  </w:style>
  <w:style w:type="table" w:customStyle="1" w:styleId="Tablaconcuadrcula3">
    <w:name w:val="Tabla con cuadrícula3"/>
    <w:basedOn w:val="Tablanormal"/>
    <w:next w:val="Tablaconcuadrcula"/>
    <w:rsid w:val="00D96A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emf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B74C4-EE56-4200-9936-890CB22BA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2</Pages>
  <Words>707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de Clàusules</vt:lpstr>
    </vt:vector>
  </TitlesOfParts>
  <Company>Dep. Informàtica - Ajuntament de Viladecans</Company>
  <LinksUpToDate>false</LinksUpToDate>
  <CharactersWithSpaces>4831</CharactersWithSpaces>
  <SharedDoc>false</SharedDoc>
  <HLinks>
    <vt:vector size="72" baseType="variant">
      <vt:variant>
        <vt:i4>6160500</vt:i4>
      </vt:variant>
      <vt:variant>
        <vt:i4>36</vt:i4>
      </vt:variant>
      <vt:variant>
        <vt:i4>0</vt:i4>
      </vt:variant>
      <vt:variant>
        <vt:i4>5</vt:i4>
      </vt:variant>
      <vt:variant>
        <vt:lpwstr>mailto:contractacio@viladecans.cat</vt:lpwstr>
      </vt:variant>
      <vt:variant>
        <vt:lpwstr/>
      </vt:variant>
      <vt:variant>
        <vt:i4>3670072</vt:i4>
      </vt:variant>
      <vt:variant>
        <vt:i4>33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3276922</vt:i4>
      </vt:variant>
      <vt:variant>
        <vt:i4>30</vt:i4>
      </vt:variant>
      <vt:variant>
        <vt:i4>0</vt:i4>
      </vt:variant>
      <vt:variant>
        <vt:i4>5</vt:i4>
      </vt:variant>
      <vt:variant>
        <vt:lpwstr>https://seu.viladecans.cat/</vt:lpwstr>
      </vt:variant>
      <vt:variant>
        <vt:lpwstr/>
      </vt:variant>
      <vt:variant>
        <vt:i4>3801146</vt:i4>
      </vt:variant>
      <vt:variant>
        <vt:i4>27</vt:i4>
      </vt:variant>
      <vt:variant>
        <vt:i4>0</vt:i4>
      </vt:variant>
      <vt:variant>
        <vt:i4>5</vt:i4>
      </vt:variant>
      <vt:variant>
        <vt:lpwstr>http://www.viladencas.cat/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https://seu.viladecans.cat/perfil-del-contractant.html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5963946</vt:i4>
      </vt:variant>
      <vt:variant>
        <vt:i4>18</vt:i4>
      </vt:variant>
      <vt:variant>
        <vt:i4>0</vt:i4>
      </vt:variant>
      <vt:variant>
        <vt:i4>5</vt:i4>
      </vt:variant>
      <vt:variant>
        <vt:lpwstr>mailto:contractació@vilade</vt:lpwstr>
      </vt:variant>
      <vt:variant>
        <vt:lpwstr/>
      </vt:variant>
      <vt:variant>
        <vt:i4>6160616</vt:i4>
      </vt:variant>
      <vt:variant>
        <vt:i4>15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6160616</vt:i4>
      </vt:variant>
      <vt:variant>
        <vt:i4>12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1048632</vt:i4>
      </vt:variant>
      <vt:variant>
        <vt:i4>6</vt:i4>
      </vt:variant>
      <vt:variant>
        <vt:i4>0</vt:i4>
      </vt:variant>
      <vt:variant>
        <vt:i4>5</vt:i4>
      </vt:variant>
      <vt:variant>
        <vt:lpwstr>http://economia.gencat.cat/web/.content/70_contractacio_jcca/documents/contractacio_electronica/DEUC-cat.pdf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</dc:title>
  <dc:creator>fontanella 2003</dc:creator>
  <cp:lastModifiedBy>Anna Oliva Cusco</cp:lastModifiedBy>
  <cp:revision>176</cp:revision>
  <cp:lastPrinted>2022-07-21T10:18:00Z</cp:lastPrinted>
  <dcterms:created xsi:type="dcterms:W3CDTF">2021-07-19T07:16:00Z</dcterms:created>
  <dcterms:modified xsi:type="dcterms:W3CDTF">2022-08-02T07:58:00Z</dcterms:modified>
</cp:coreProperties>
</file>